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7C4" w:rsidRPr="002B7362" w:rsidRDefault="00FF27C4" w:rsidP="00FF27C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МИНИСТЕРСТВО ОБРАЗОВАНИЯ, </w:t>
      </w:r>
      <w:r w:rsidRPr="002B7362">
        <w:rPr>
          <w:bCs/>
          <w:sz w:val="28"/>
          <w:szCs w:val="28"/>
        </w:rPr>
        <w:t>НАУКИ И МОЛОДЕЖНОЙ ПОЛИТИКИ КРАСНОДАРСКОГО КРАЯ</w:t>
      </w:r>
    </w:p>
    <w:p w:rsidR="00FF27C4" w:rsidRPr="002B7362" w:rsidRDefault="00FF27C4" w:rsidP="00FF27C4">
      <w:pPr>
        <w:jc w:val="center"/>
        <w:rPr>
          <w:bCs/>
          <w:sz w:val="28"/>
          <w:szCs w:val="28"/>
        </w:rPr>
      </w:pPr>
      <w:r w:rsidRPr="002B7362">
        <w:rPr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FF27C4" w:rsidRPr="002B7362" w:rsidRDefault="00FF27C4" w:rsidP="00FF27C4">
      <w:pPr>
        <w:jc w:val="center"/>
        <w:rPr>
          <w:bCs/>
          <w:sz w:val="28"/>
          <w:szCs w:val="28"/>
        </w:rPr>
      </w:pPr>
      <w:r w:rsidRPr="002B7362">
        <w:rPr>
          <w:bCs/>
          <w:sz w:val="28"/>
          <w:szCs w:val="28"/>
        </w:rPr>
        <w:t>«КРАСНОДАРСКИЙ ГУМАНИТАРНО-ТЕХНОЛОГИЧЕСКИЙ КОЛЛЕДЖ»</w:t>
      </w:r>
    </w:p>
    <w:p w:rsidR="00FF27C4" w:rsidRDefault="00FF27C4" w:rsidP="00FF27C4">
      <w:pPr>
        <w:jc w:val="center"/>
        <w:rPr>
          <w:b/>
          <w:bCs/>
          <w:sz w:val="28"/>
          <w:szCs w:val="28"/>
        </w:rPr>
      </w:pPr>
    </w:p>
    <w:p w:rsidR="00FF27C4" w:rsidRDefault="00FF27C4" w:rsidP="00FF27C4">
      <w:pPr>
        <w:jc w:val="center"/>
        <w:rPr>
          <w:b/>
          <w:bCs/>
          <w:sz w:val="28"/>
          <w:szCs w:val="28"/>
        </w:rPr>
      </w:pPr>
    </w:p>
    <w:p w:rsidR="00FF27C4" w:rsidRPr="0074290F" w:rsidRDefault="00FF27C4" w:rsidP="00FF27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FF27C4" w:rsidRPr="0074290F" w:rsidTr="005249A4">
        <w:tc>
          <w:tcPr>
            <w:tcW w:w="4642" w:type="dxa"/>
          </w:tcPr>
          <w:p w:rsidR="00FF27C4" w:rsidRDefault="00FF27C4" w:rsidP="005249A4">
            <w:pPr>
              <w:jc w:val="center"/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center"/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center"/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center"/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center"/>
              <w:rPr>
                <w:sz w:val="28"/>
                <w:szCs w:val="28"/>
              </w:rPr>
            </w:pPr>
          </w:p>
          <w:p w:rsidR="00FF27C4" w:rsidRPr="0074290F" w:rsidRDefault="00FF27C4" w:rsidP="005249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27C4" w:rsidRDefault="00FF27C4" w:rsidP="00FF27C4">
      <w:pPr>
        <w:jc w:val="center"/>
      </w:pPr>
      <w:r w:rsidRPr="0074290F">
        <w:rPr>
          <w:b/>
          <w:sz w:val="28"/>
          <w:szCs w:val="28"/>
        </w:rPr>
        <w:t>РАБОЧАЯ ПР</w:t>
      </w:r>
      <w:r>
        <w:rPr>
          <w:b/>
          <w:sz w:val="28"/>
          <w:szCs w:val="28"/>
        </w:rPr>
        <w:t xml:space="preserve">ОГРАММА </w:t>
      </w:r>
      <w:r w:rsidRPr="00F5221C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ПРАКТИКИ</w:t>
      </w:r>
      <w:r w:rsidRPr="00F25235">
        <w:t xml:space="preserve"> </w:t>
      </w:r>
    </w:p>
    <w:p w:rsidR="00FF27C4" w:rsidRPr="0074290F" w:rsidRDefault="00FF27C4" w:rsidP="00FF27C4">
      <w:pPr>
        <w:jc w:val="center"/>
        <w:rPr>
          <w:b/>
          <w:sz w:val="28"/>
          <w:szCs w:val="28"/>
        </w:rPr>
      </w:pPr>
    </w:p>
    <w:p w:rsidR="00FF27C4" w:rsidRPr="00837993" w:rsidRDefault="00FF27C4" w:rsidP="00FF27C4">
      <w:pPr>
        <w:jc w:val="center"/>
        <w:rPr>
          <w:b/>
          <w:sz w:val="32"/>
          <w:szCs w:val="32"/>
        </w:rPr>
      </w:pPr>
      <w:r w:rsidRPr="00837993">
        <w:rPr>
          <w:b/>
          <w:sz w:val="32"/>
          <w:szCs w:val="32"/>
        </w:rPr>
        <w:t>23.02.0</w:t>
      </w:r>
      <w:r w:rsidR="005249A4">
        <w:rPr>
          <w:b/>
          <w:sz w:val="32"/>
          <w:szCs w:val="32"/>
        </w:rPr>
        <w:t>7</w:t>
      </w:r>
      <w:r w:rsidRPr="00837993">
        <w:rPr>
          <w:b/>
          <w:sz w:val="32"/>
          <w:szCs w:val="32"/>
        </w:rPr>
        <w:t xml:space="preserve"> Техническое обслуживание и ремонт </w:t>
      </w:r>
      <w:r w:rsidR="005249A4">
        <w:rPr>
          <w:b/>
          <w:sz w:val="32"/>
          <w:szCs w:val="32"/>
        </w:rPr>
        <w:t>двигателей, систем и агрегатов автомобилей</w:t>
      </w:r>
    </w:p>
    <w:p w:rsidR="00FF27C4" w:rsidRDefault="00FF27C4" w:rsidP="00FF27C4">
      <w:pPr>
        <w:rPr>
          <w:b/>
          <w:i/>
          <w:sz w:val="28"/>
          <w:szCs w:val="28"/>
        </w:rPr>
      </w:pPr>
    </w:p>
    <w:p w:rsidR="00FF27C4" w:rsidRPr="00F5221C" w:rsidRDefault="00FF27C4" w:rsidP="00FF27C4">
      <w:pPr>
        <w:rPr>
          <w:b/>
          <w:i/>
          <w:sz w:val="28"/>
          <w:szCs w:val="28"/>
        </w:rPr>
      </w:pPr>
    </w:p>
    <w:p w:rsidR="00FF27C4" w:rsidRDefault="00FF27C4" w:rsidP="00FF27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</w:t>
      </w:r>
      <w:r w:rsidRPr="00F5221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программы среднего профессионального образования по программе подготовки специалистов среднего звена по специальности 23.02.0</w:t>
      </w:r>
      <w:r w:rsidR="005249A4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</w:t>
      </w:r>
      <w:r w:rsidR="005249A4" w:rsidRPr="005249A4">
        <w:rPr>
          <w:b/>
          <w:i/>
          <w:sz w:val="28"/>
          <w:szCs w:val="28"/>
        </w:rPr>
        <w:t>Техническое обслуживание и ремонт двигателей, систем и агрегатов автомобилей</w:t>
      </w:r>
    </w:p>
    <w:p w:rsidR="00FF27C4" w:rsidRDefault="00FF27C4" w:rsidP="00FF27C4">
      <w:pPr>
        <w:jc w:val="center"/>
        <w:rPr>
          <w:b/>
          <w:i/>
          <w:sz w:val="28"/>
          <w:szCs w:val="28"/>
        </w:rPr>
      </w:pPr>
    </w:p>
    <w:p w:rsidR="00FF27C4" w:rsidRDefault="00FF27C4" w:rsidP="00FF27C4">
      <w:pPr>
        <w:jc w:val="center"/>
        <w:rPr>
          <w:b/>
          <w:i/>
          <w:sz w:val="28"/>
          <w:szCs w:val="28"/>
        </w:rPr>
      </w:pPr>
    </w:p>
    <w:p w:rsidR="00FF27C4" w:rsidRPr="00F5221C" w:rsidRDefault="00FF27C4" w:rsidP="00FF27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профиль </w:t>
      </w:r>
      <w:proofErr w:type="gramStart"/>
      <w:r>
        <w:rPr>
          <w:b/>
          <w:i/>
          <w:sz w:val="28"/>
          <w:szCs w:val="28"/>
        </w:rPr>
        <w:t>получаемого</w:t>
      </w:r>
      <w:proofErr w:type="gramEnd"/>
      <w:r>
        <w:rPr>
          <w:b/>
          <w:i/>
          <w:sz w:val="28"/>
          <w:szCs w:val="28"/>
        </w:rPr>
        <w:t xml:space="preserve"> профессионального образования-технический</w:t>
      </w:r>
    </w:p>
    <w:p w:rsidR="00FF27C4" w:rsidRPr="0074290F" w:rsidRDefault="00FF27C4" w:rsidP="00FF27C4">
      <w:pPr>
        <w:jc w:val="center"/>
        <w:rPr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Default="00FF27C4" w:rsidP="00FF27C4">
      <w:pPr>
        <w:jc w:val="center"/>
        <w:rPr>
          <w:b/>
          <w:sz w:val="28"/>
          <w:szCs w:val="28"/>
        </w:rPr>
      </w:pPr>
    </w:p>
    <w:p w:rsidR="00FF27C4" w:rsidRPr="00473839" w:rsidRDefault="00FF27C4" w:rsidP="00FF2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C77A1F">
        <w:rPr>
          <w:b/>
          <w:sz w:val="28"/>
          <w:szCs w:val="28"/>
        </w:rPr>
        <w:t>20</w:t>
      </w:r>
    </w:p>
    <w:tbl>
      <w:tblPr>
        <w:tblpPr w:leftFromText="180" w:rightFromText="180" w:vertAnchor="text" w:horzAnchor="margin" w:tblpY="-255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FF27C4" w:rsidRPr="00982295" w:rsidTr="005249A4">
        <w:trPr>
          <w:trHeight w:val="1562"/>
        </w:trPr>
        <w:tc>
          <w:tcPr>
            <w:tcW w:w="5495" w:type="dxa"/>
          </w:tcPr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rPr>
                <w:b/>
              </w:rPr>
              <w:lastRenderedPageBreak/>
              <w:t>СОГЛАСОВАНО</w:t>
            </w:r>
          </w:p>
          <w:p w:rsidR="00FF27C4" w:rsidRPr="00982295" w:rsidRDefault="00FF27C4" w:rsidP="005249A4">
            <w:pPr>
              <w:jc w:val="both"/>
            </w:pPr>
            <w:r w:rsidRPr="00982295">
              <w:t>Заместитель директора по НМР</w:t>
            </w:r>
          </w:p>
          <w:p w:rsidR="00FF27C4" w:rsidRPr="00982295" w:rsidRDefault="00FF27C4" w:rsidP="005249A4">
            <w:pPr>
              <w:jc w:val="both"/>
              <w:rPr>
                <w:i/>
              </w:rPr>
            </w:pPr>
            <w:r w:rsidRPr="00982295">
              <w:t xml:space="preserve">ГАПОУ КК КГТК 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______________ Н.И. </w:t>
            </w:r>
            <w:proofErr w:type="spellStart"/>
            <w:r w:rsidRPr="00982295">
              <w:t>Тутынина</w:t>
            </w:r>
            <w:proofErr w:type="spellEnd"/>
          </w:p>
          <w:p w:rsidR="00FF27C4" w:rsidRPr="00982295" w:rsidRDefault="00FF27C4" w:rsidP="005249A4">
            <w:pPr>
              <w:jc w:val="both"/>
            </w:pPr>
            <w:r w:rsidRPr="00982295">
              <w:t>«___» _____________ 20</w:t>
            </w:r>
            <w:r w:rsidR="005249A4">
              <w:t>20</w:t>
            </w:r>
            <w:r w:rsidRPr="00982295">
              <w:t xml:space="preserve"> г.</w:t>
            </w:r>
          </w:p>
          <w:p w:rsidR="00FF27C4" w:rsidRPr="00982295" w:rsidRDefault="00FF27C4" w:rsidP="005249A4">
            <w:pPr>
              <w:jc w:val="both"/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FF27C4" w:rsidRPr="00982295" w:rsidRDefault="00FF27C4" w:rsidP="005249A4">
            <w:pPr>
              <w:jc w:val="both"/>
            </w:pPr>
            <w:r w:rsidRPr="00982295">
              <w:t>Директор ООО Модус Краснодар</w:t>
            </w:r>
          </w:p>
          <w:p w:rsidR="00FF27C4" w:rsidRPr="00982295" w:rsidRDefault="00FF27C4" w:rsidP="005249A4">
            <w:pPr>
              <w:jc w:val="both"/>
            </w:pPr>
            <w:r w:rsidRPr="00982295">
              <w:t>______________П.В. Богославский</w:t>
            </w:r>
          </w:p>
          <w:p w:rsidR="00FF27C4" w:rsidRPr="00982295" w:rsidRDefault="00FF27C4" w:rsidP="005249A4">
            <w:pPr>
              <w:jc w:val="both"/>
            </w:pPr>
            <w:r w:rsidRPr="00982295">
              <w:t>«___» _____________ 20</w:t>
            </w:r>
            <w:r w:rsidR="005249A4">
              <w:t>20</w:t>
            </w:r>
            <w:r w:rsidRPr="00982295">
              <w:t xml:space="preserve"> г.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rPr>
                <w:b/>
              </w:rPr>
              <w:t>УТВЕРЖДАЮ</w:t>
            </w:r>
          </w:p>
          <w:p w:rsidR="00FF27C4" w:rsidRPr="00982295" w:rsidRDefault="00FF27C4" w:rsidP="005249A4">
            <w:pPr>
              <w:jc w:val="both"/>
            </w:pPr>
            <w:r w:rsidRPr="00982295">
              <w:t>Заместитель директора по УР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 ГАПОУ КК КГТК 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_______________ Г.А. </w:t>
            </w:r>
            <w:proofErr w:type="spellStart"/>
            <w:r w:rsidRPr="00982295">
              <w:t>Словцова</w:t>
            </w:r>
            <w:proofErr w:type="spellEnd"/>
          </w:p>
          <w:p w:rsidR="00FF27C4" w:rsidRPr="00982295" w:rsidRDefault="00FF27C4" w:rsidP="005249A4">
            <w:pPr>
              <w:jc w:val="both"/>
            </w:pPr>
            <w:r w:rsidRPr="00982295">
              <w:t>«_____» _______________20</w:t>
            </w:r>
            <w:r w:rsidR="005249A4">
              <w:t>20</w:t>
            </w:r>
            <w:r w:rsidRPr="00982295">
              <w:t xml:space="preserve"> г.</w:t>
            </w: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Зам. Директора </w:t>
            </w:r>
            <w:proofErr w:type="gramStart"/>
            <w:r w:rsidRPr="00982295">
              <w:t>по</w:t>
            </w:r>
            <w:proofErr w:type="gramEnd"/>
            <w:r w:rsidRPr="00982295">
              <w:t xml:space="preserve"> </w:t>
            </w:r>
            <w:proofErr w:type="gramStart"/>
            <w:r w:rsidRPr="00982295">
              <w:t>ПОП</w:t>
            </w:r>
            <w:proofErr w:type="gramEnd"/>
            <w:r w:rsidRPr="00982295">
              <w:t xml:space="preserve"> ГАПОУ КК КГТК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_____________ </w:t>
            </w:r>
            <w:r w:rsidRPr="00982295">
              <w:rPr>
                <w:bCs/>
              </w:rPr>
              <w:t xml:space="preserve"> И.В. Андросова</w:t>
            </w:r>
          </w:p>
          <w:p w:rsidR="00FF27C4" w:rsidRPr="00982295" w:rsidRDefault="00FF27C4" w:rsidP="005249A4">
            <w:pPr>
              <w:jc w:val="both"/>
            </w:pPr>
            <w:r w:rsidRPr="00982295">
              <w:t>«___» _____________ 20</w:t>
            </w:r>
            <w:r w:rsidR="005249A4">
              <w:t>20</w:t>
            </w:r>
            <w:r w:rsidRPr="00982295">
              <w:t xml:space="preserve"> г.</w:t>
            </w:r>
          </w:p>
          <w:p w:rsidR="00FF27C4" w:rsidRPr="00982295" w:rsidRDefault="00FF27C4" w:rsidP="005249A4">
            <w:pPr>
              <w:jc w:val="both"/>
            </w:pPr>
          </w:p>
        </w:tc>
      </w:tr>
      <w:tr w:rsidR="00FF27C4" w:rsidRPr="00982295" w:rsidTr="005249A4">
        <w:trPr>
          <w:trHeight w:val="1414"/>
        </w:trPr>
        <w:tc>
          <w:tcPr>
            <w:tcW w:w="5495" w:type="dxa"/>
          </w:tcPr>
          <w:p w:rsidR="00FF27C4" w:rsidRPr="00982295" w:rsidRDefault="00FF27C4" w:rsidP="005249A4">
            <w:pPr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FF27C4" w:rsidRPr="00982295" w:rsidRDefault="00FF27C4" w:rsidP="005249A4">
            <w:r>
              <w:t xml:space="preserve">Зам. </w:t>
            </w:r>
            <w:r w:rsidRPr="00982295">
              <w:t>Директор</w:t>
            </w:r>
            <w:proofErr w:type="gramStart"/>
            <w:r>
              <w:t>а</w:t>
            </w:r>
            <w:r w:rsidRPr="00982295">
              <w:t xml:space="preserve"> ООО</w:t>
            </w:r>
            <w:proofErr w:type="gramEnd"/>
            <w:r w:rsidRPr="00982295">
              <w:t xml:space="preserve"> Кубань М</w:t>
            </w:r>
            <w:r>
              <w:t>АЗ</w:t>
            </w:r>
            <w:r w:rsidRPr="00982295">
              <w:t xml:space="preserve"> сервис</w:t>
            </w:r>
          </w:p>
          <w:p w:rsidR="00FF27C4" w:rsidRPr="00982295" w:rsidRDefault="00FF27C4" w:rsidP="005249A4">
            <w:r w:rsidRPr="00982295">
              <w:t xml:space="preserve">______________ </w:t>
            </w:r>
            <w:r>
              <w:rPr>
                <w:bCs/>
              </w:rPr>
              <w:t>Е</w:t>
            </w:r>
            <w:r w:rsidRPr="00982295">
              <w:rPr>
                <w:bCs/>
              </w:rPr>
              <w:t xml:space="preserve">. С. </w:t>
            </w:r>
            <w:proofErr w:type="spellStart"/>
            <w:r>
              <w:rPr>
                <w:bCs/>
              </w:rPr>
              <w:t>Рауткин</w:t>
            </w:r>
            <w:proofErr w:type="spellEnd"/>
          </w:p>
          <w:p w:rsidR="00FF27C4" w:rsidRPr="00982295" w:rsidRDefault="005249A4" w:rsidP="005249A4">
            <w:r>
              <w:t>«___» _____________ 2020</w:t>
            </w:r>
            <w:r w:rsidR="00FF27C4" w:rsidRPr="00982295">
              <w:t xml:space="preserve"> г.</w:t>
            </w:r>
          </w:p>
          <w:p w:rsidR="00FF27C4" w:rsidRPr="00982295" w:rsidRDefault="00FF27C4" w:rsidP="005249A4">
            <w:pPr>
              <w:rPr>
                <w:b/>
              </w:rPr>
            </w:pPr>
          </w:p>
          <w:p w:rsidR="00FF27C4" w:rsidRPr="00982295" w:rsidRDefault="00FF27C4" w:rsidP="005249A4">
            <w:pPr>
              <w:rPr>
                <w:b/>
              </w:rPr>
            </w:pPr>
            <w:r w:rsidRPr="00982295">
              <w:rPr>
                <w:b/>
              </w:rPr>
              <w:t xml:space="preserve">РАССМОТРЕНО                                                                      </w:t>
            </w:r>
          </w:p>
          <w:p w:rsidR="00FF27C4" w:rsidRPr="00982295" w:rsidRDefault="00FF27C4" w:rsidP="005249A4">
            <w:r w:rsidRPr="00982295">
              <w:t>на заседании кафедры Технического обслуживания и деревообработки</w:t>
            </w:r>
          </w:p>
          <w:p w:rsidR="00FF27C4" w:rsidRPr="00982295" w:rsidRDefault="00FF27C4" w:rsidP="005249A4">
            <w:r w:rsidRPr="00982295">
              <w:t>Заведующий кафедрой</w:t>
            </w:r>
          </w:p>
          <w:p w:rsidR="00FF27C4" w:rsidRPr="00982295" w:rsidRDefault="00FF27C4" w:rsidP="005249A4">
            <w:pPr>
              <w:rPr>
                <w:bCs/>
              </w:rPr>
            </w:pPr>
            <w:r w:rsidRPr="00982295">
              <w:rPr>
                <w:bCs/>
              </w:rPr>
              <w:t>_______________ В.Г. Майсурадзе</w:t>
            </w:r>
          </w:p>
          <w:p w:rsidR="00FF27C4" w:rsidRPr="00982295" w:rsidRDefault="00FF27C4" w:rsidP="005249A4">
            <w:pPr>
              <w:rPr>
                <w:b/>
              </w:rPr>
            </w:pPr>
            <w:r w:rsidRPr="00982295">
              <w:t>«___» _____________ 20</w:t>
            </w:r>
            <w:r w:rsidR="005249A4">
              <w:t>20</w:t>
            </w:r>
            <w:r w:rsidRPr="00982295">
              <w:t xml:space="preserve"> г.</w:t>
            </w:r>
          </w:p>
        </w:tc>
        <w:tc>
          <w:tcPr>
            <w:tcW w:w="4820" w:type="dxa"/>
            <w:shd w:val="clear" w:color="auto" w:fill="auto"/>
          </w:tcPr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rPr>
                <w:b/>
              </w:rPr>
              <w:t>ОДОБРЕНО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на заседании педагогического совета  </w:t>
            </w:r>
          </w:p>
          <w:p w:rsidR="00FF27C4" w:rsidRPr="00982295" w:rsidRDefault="00FF27C4" w:rsidP="005249A4">
            <w:pPr>
              <w:jc w:val="both"/>
            </w:pPr>
            <w:r w:rsidRPr="00982295">
              <w:t xml:space="preserve">протокол № ___ </w:t>
            </w:r>
          </w:p>
          <w:p w:rsidR="00FF27C4" w:rsidRPr="00982295" w:rsidRDefault="00FF27C4" w:rsidP="005249A4">
            <w:pPr>
              <w:jc w:val="both"/>
              <w:rPr>
                <w:b/>
              </w:rPr>
            </w:pPr>
            <w:r w:rsidRPr="00982295">
              <w:t>от «___» _____________ 20</w:t>
            </w:r>
            <w:r w:rsidR="005249A4">
              <w:t>20</w:t>
            </w:r>
            <w:r w:rsidRPr="00982295">
              <w:t xml:space="preserve"> г.</w:t>
            </w: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</w:pPr>
            <w:r w:rsidRPr="00982295">
              <w:t>Секретарь ________И.А Руденко</w:t>
            </w: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  <w:p w:rsidR="00FF27C4" w:rsidRPr="00982295" w:rsidRDefault="00FF27C4" w:rsidP="005249A4">
            <w:pPr>
              <w:jc w:val="both"/>
              <w:rPr>
                <w:b/>
              </w:rPr>
            </w:pPr>
          </w:p>
        </w:tc>
      </w:tr>
    </w:tbl>
    <w:p w:rsidR="00FF27C4" w:rsidRPr="0074290F" w:rsidRDefault="00FF27C4" w:rsidP="00FF27C4">
      <w:pPr>
        <w:ind w:right="-142"/>
        <w:jc w:val="both"/>
        <w:rPr>
          <w:sz w:val="28"/>
          <w:szCs w:val="28"/>
        </w:rPr>
      </w:pPr>
      <w:proofErr w:type="gramStart"/>
      <w:r w:rsidRPr="0074290F">
        <w:rPr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Pr="00571A2C">
        <w:rPr>
          <w:b/>
          <w:sz w:val="28"/>
          <w:szCs w:val="28"/>
        </w:rPr>
        <w:t>23.02.0</w:t>
      </w:r>
      <w:r w:rsidR="005249A4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5249A4" w:rsidRPr="005249A4">
        <w:rPr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r>
        <w:rPr>
          <w:b/>
          <w:sz w:val="28"/>
          <w:szCs w:val="28"/>
        </w:rPr>
        <w:t xml:space="preserve"> </w:t>
      </w:r>
      <w:r w:rsidRPr="00571A2C">
        <w:rPr>
          <w:b/>
          <w:sz w:val="28"/>
          <w:szCs w:val="28"/>
        </w:rPr>
        <w:t>(базовая подготовка)</w:t>
      </w:r>
      <w:r>
        <w:rPr>
          <w:sz w:val="28"/>
          <w:szCs w:val="28"/>
        </w:rPr>
        <w:t xml:space="preserve">, </w:t>
      </w:r>
      <w:r w:rsidRPr="00635F7A">
        <w:rPr>
          <w:sz w:val="28"/>
          <w:szCs w:val="28"/>
        </w:rPr>
        <w:t xml:space="preserve">утвержденного приказом Министерства образования и науки Российской Федерации от </w:t>
      </w:r>
      <w:r w:rsidR="008947FC" w:rsidRPr="00635F7A">
        <w:rPr>
          <w:sz w:val="28"/>
          <w:szCs w:val="28"/>
        </w:rPr>
        <w:t>09</w:t>
      </w:r>
      <w:r w:rsidRPr="00635F7A">
        <w:rPr>
          <w:sz w:val="28"/>
          <w:szCs w:val="28"/>
        </w:rPr>
        <w:t xml:space="preserve"> </w:t>
      </w:r>
      <w:r w:rsidR="008947FC" w:rsidRPr="00635F7A">
        <w:rPr>
          <w:sz w:val="28"/>
          <w:szCs w:val="28"/>
        </w:rPr>
        <w:t>декабря 2016</w:t>
      </w:r>
      <w:r w:rsidRPr="00635F7A">
        <w:rPr>
          <w:sz w:val="28"/>
          <w:szCs w:val="28"/>
        </w:rPr>
        <w:t>г. №</w:t>
      </w:r>
      <w:r w:rsidR="008947FC" w:rsidRPr="00635F7A">
        <w:rPr>
          <w:sz w:val="28"/>
          <w:szCs w:val="28"/>
        </w:rPr>
        <w:t>1568</w:t>
      </w:r>
      <w:r w:rsidRPr="00635F7A">
        <w:rPr>
          <w:sz w:val="28"/>
          <w:szCs w:val="28"/>
        </w:rPr>
        <w:t>, зарегистрированного Министерством юстиции России 2</w:t>
      </w:r>
      <w:r w:rsidR="008947FC" w:rsidRPr="00635F7A">
        <w:rPr>
          <w:sz w:val="28"/>
          <w:szCs w:val="28"/>
        </w:rPr>
        <w:t>6</w:t>
      </w:r>
      <w:r w:rsidRPr="00635F7A">
        <w:rPr>
          <w:sz w:val="28"/>
          <w:szCs w:val="28"/>
        </w:rPr>
        <w:t xml:space="preserve"> </w:t>
      </w:r>
      <w:r w:rsidR="008947FC" w:rsidRPr="00635F7A">
        <w:rPr>
          <w:sz w:val="28"/>
          <w:szCs w:val="28"/>
        </w:rPr>
        <w:t>декабря</w:t>
      </w:r>
      <w:r w:rsidRPr="00635F7A">
        <w:rPr>
          <w:sz w:val="28"/>
          <w:szCs w:val="28"/>
        </w:rPr>
        <w:t xml:space="preserve"> 201</w:t>
      </w:r>
      <w:r w:rsidR="008947FC" w:rsidRPr="00635F7A">
        <w:rPr>
          <w:sz w:val="28"/>
          <w:szCs w:val="28"/>
        </w:rPr>
        <w:t>6</w:t>
      </w:r>
      <w:r w:rsidRPr="00635F7A">
        <w:rPr>
          <w:sz w:val="28"/>
          <w:szCs w:val="28"/>
        </w:rPr>
        <w:t>г. №</w:t>
      </w:r>
      <w:r w:rsidR="008947FC" w:rsidRPr="00635F7A">
        <w:rPr>
          <w:sz w:val="28"/>
          <w:szCs w:val="28"/>
        </w:rPr>
        <w:t>44946</w:t>
      </w:r>
      <w:r w:rsidRPr="00635F7A">
        <w:rPr>
          <w:sz w:val="28"/>
          <w:szCs w:val="28"/>
        </w:rPr>
        <w:t>; рабочего учебного плана №1</w:t>
      </w:r>
      <w:r w:rsidR="005249A4" w:rsidRPr="00635F7A">
        <w:rPr>
          <w:sz w:val="28"/>
          <w:szCs w:val="28"/>
        </w:rPr>
        <w:t>2</w:t>
      </w:r>
      <w:r w:rsidRPr="00635F7A">
        <w:rPr>
          <w:sz w:val="28"/>
          <w:szCs w:val="28"/>
        </w:rPr>
        <w:t xml:space="preserve">1, утвержденного </w:t>
      </w:r>
      <w:r w:rsidR="00635F7A" w:rsidRPr="00635F7A">
        <w:rPr>
          <w:sz w:val="28"/>
          <w:szCs w:val="28"/>
        </w:rPr>
        <w:t>15</w:t>
      </w:r>
      <w:r w:rsidRPr="00635F7A">
        <w:rPr>
          <w:sz w:val="28"/>
          <w:szCs w:val="28"/>
        </w:rPr>
        <w:t xml:space="preserve"> </w:t>
      </w:r>
      <w:r w:rsidR="00635F7A" w:rsidRPr="00635F7A">
        <w:rPr>
          <w:sz w:val="28"/>
          <w:szCs w:val="28"/>
        </w:rPr>
        <w:t>июня 2020</w:t>
      </w:r>
      <w:r w:rsidRPr="00635F7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74290F">
        <w:rPr>
          <w:sz w:val="28"/>
          <w:szCs w:val="28"/>
        </w:rPr>
        <w:t xml:space="preserve"> </w:t>
      </w:r>
      <w:proofErr w:type="gramEnd"/>
    </w:p>
    <w:p w:rsidR="00FF27C4" w:rsidRDefault="00FF27C4" w:rsidP="00FF27C4">
      <w:pPr>
        <w:jc w:val="both"/>
        <w:rPr>
          <w:sz w:val="28"/>
          <w:szCs w:val="28"/>
        </w:rPr>
      </w:pPr>
      <w:r w:rsidRPr="0074290F">
        <w:rPr>
          <w:sz w:val="28"/>
          <w:szCs w:val="28"/>
        </w:rPr>
        <w:t>Организация-разработчик: Г</w:t>
      </w:r>
      <w:r>
        <w:rPr>
          <w:sz w:val="28"/>
          <w:szCs w:val="28"/>
        </w:rPr>
        <w:t>А</w:t>
      </w:r>
      <w:r w:rsidRPr="0074290F">
        <w:rPr>
          <w:sz w:val="28"/>
          <w:szCs w:val="28"/>
        </w:rPr>
        <w:t xml:space="preserve">ПОУ КК КГТК </w:t>
      </w:r>
    </w:p>
    <w:p w:rsidR="00FF27C4" w:rsidRPr="0074290F" w:rsidRDefault="00FF27C4" w:rsidP="00FF27C4">
      <w:pPr>
        <w:ind w:firstLine="708"/>
        <w:jc w:val="both"/>
        <w:rPr>
          <w:sz w:val="28"/>
          <w:szCs w:val="28"/>
        </w:rPr>
      </w:pPr>
    </w:p>
    <w:tbl>
      <w:tblPr>
        <w:tblStyle w:val="a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FF27C4" w:rsidTr="005249A4">
        <w:tc>
          <w:tcPr>
            <w:tcW w:w="5835" w:type="dxa"/>
          </w:tcPr>
          <w:p w:rsidR="00FF27C4" w:rsidRDefault="00FF27C4" w:rsidP="0052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</w:p>
          <w:p w:rsidR="00FF27C4" w:rsidRDefault="00FF27C4" w:rsidP="0052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Бушуев И.А., Майсурадзе В.Г.</w:t>
            </w:r>
            <w:r w:rsidRPr="00F5221C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А</w:t>
            </w:r>
            <w:r w:rsidRPr="00F5221C">
              <w:rPr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</w:tcPr>
          <w:p w:rsidR="00FF27C4" w:rsidRDefault="00FF27C4" w:rsidP="005249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FF27C4" w:rsidRDefault="00FF27C4" w:rsidP="005249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_________/</w:t>
            </w:r>
            <w:r>
              <w:rPr>
                <w:sz w:val="28"/>
                <w:szCs w:val="28"/>
              </w:rPr>
              <w:t>____________</w:t>
            </w:r>
          </w:p>
          <w:p w:rsidR="00FF27C4" w:rsidRPr="00982295" w:rsidRDefault="00FF27C4" w:rsidP="005249A4">
            <w:pPr>
              <w:jc w:val="center"/>
            </w:pPr>
            <w:r>
              <w:t xml:space="preserve"> </w:t>
            </w:r>
            <w:r w:rsidRPr="00982295">
              <w:t>(подпись)</w:t>
            </w:r>
          </w:p>
        </w:tc>
      </w:tr>
      <w:tr w:rsidR="00FF27C4" w:rsidTr="005249A4">
        <w:tc>
          <w:tcPr>
            <w:tcW w:w="5835" w:type="dxa"/>
          </w:tcPr>
          <w:p w:rsidR="00FF27C4" w:rsidRDefault="00FF27C4" w:rsidP="005249A4">
            <w:pPr>
              <w:jc w:val="both"/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both"/>
              <w:rPr>
                <w:sz w:val="28"/>
                <w:szCs w:val="28"/>
              </w:rPr>
            </w:pPr>
            <w:r w:rsidRPr="00F5221C">
              <w:rPr>
                <w:sz w:val="28"/>
                <w:szCs w:val="28"/>
              </w:rPr>
              <w:t>Рецензенты:</w:t>
            </w:r>
          </w:p>
          <w:p w:rsidR="00FF27C4" w:rsidRDefault="00FF27C4" w:rsidP="005249A4">
            <w:pPr>
              <w:rPr>
                <w:bCs/>
                <w:sz w:val="28"/>
                <w:szCs w:val="28"/>
              </w:rPr>
            </w:pPr>
          </w:p>
          <w:p w:rsidR="00FF27C4" w:rsidRDefault="00FF27C4" w:rsidP="005249A4">
            <w:pPr>
              <w:rPr>
                <w:sz w:val="28"/>
                <w:szCs w:val="28"/>
              </w:rPr>
            </w:pPr>
            <w:r w:rsidRPr="00C239D6">
              <w:rPr>
                <w:bCs/>
                <w:sz w:val="28"/>
                <w:szCs w:val="28"/>
              </w:rPr>
              <w:t>П.В. Богославский</w:t>
            </w:r>
            <w:r w:rsidRPr="00C239D6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–Р</w:t>
            </w:r>
            <w:proofErr w:type="gramEnd"/>
            <w:r>
              <w:rPr>
                <w:sz w:val="28"/>
                <w:szCs w:val="28"/>
              </w:rPr>
              <w:t>уководитель сервисного</w:t>
            </w:r>
          </w:p>
          <w:p w:rsidR="00FF27C4" w:rsidRDefault="00FF27C4" w:rsidP="0052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«Модус-Краснодар»</w:t>
            </w:r>
          </w:p>
          <w:p w:rsidR="00FF27C4" w:rsidRDefault="00FF27C4" w:rsidP="005249A4">
            <w:pPr>
              <w:rPr>
                <w:sz w:val="28"/>
                <w:szCs w:val="28"/>
              </w:rPr>
            </w:pPr>
          </w:p>
        </w:tc>
        <w:tc>
          <w:tcPr>
            <w:tcW w:w="3736" w:type="dxa"/>
          </w:tcPr>
          <w:p w:rsidR="00FF27C4" w:rsidRDefault="00FF27C4" w:rsidP="0052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FF27C4" w:rsidRDefault="00FF27C4" w:rsidP="005249A4">
            <w:pPr>
              <w:rPr>
                <w:sz w:val="28"/>
                <w:szCs w:val="28"/>
              </w:rPr>
            </w:pPr>
          </w:p>
          <w:p w:rsidR="00FF27C4" w:rsidRDefault="00FF27C4" w:rsidP="00524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F27C4" w:rsidRDefault="005249A4" w:rsidP="005249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FF27C4">
              <w:rPr>
                <w:sz w:val="28"/>
                <w:szCs w:val="28"/>
              </w:rPr>
              <w:t>___________</w:t>
            </w:r>
          </w:p>
          <w:p w:rsidR="00FF27C4" w:rsidRPr="00982295" w:rsidRDefault="00FF27C4" w:rsidP="005249A4">
            <w:pPr>
              <w:jc w:val="center"/>
            </w:pPr>
            <w:r w:rsidRPr="00982295">
              <w:t xml:space="preserve">                        </w:t>
            </w:r>
            <w:r>
              <w:t xml:space="preserve">      </w:t>
            </w:r>
            <w:r w:rsidRPr="00982295">
              <w:t xml:space="preserve"> (подпись)</w:t>
            </w:r>
          </w:p>
        </w:tc>
      </w:tr>
      <w:tr w:rsidR="00FF27C4" w:rsidTr="005249A4">
        <w:tc>
          <w:tcPr>
            <w:tcW w:w="5835" w:type="dxa"/>
          </w:tcPr>
          <w:p w:rsidR="00FF27C4" w:rsidRDefault="00FF27C4" w:rsidP="005249A4">
            <w:pPr>
              <w:rPr>
                <w:bCs/>
                <w:sz w:val="28"/>
                <w:szCs w:val="28"/>
              </w:rPr>
            </w:pPr>
          </w:p>
          <w:p w:rsidR="00FF27C4" w:rsidRPr="00982295" w:rsidRDefault="00FF27C4" w:rsidP="005249A4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</w:t>
            </w:r>
            <w:r w:rsidRPr="00982295">
              <w:rPr>
                <w:bCs/>
                <w:sz w:val="28"/>
                <w:szCs w:val="28"/>
              </w:rPr>
              <w:t xml:space="preserve">. С. </w:t>
            </w:r>
            <w:proofErr w:type="spellStart"/>
            <w:r>
              <w:rPr>
                <w:bCs/>
                <w:sz w:val="28"/>
                <w:szCs w:val="28"/>
              </w:rPr>
              <w:t>Рауткин</w:t>
            </w:r>
            <w:proofErr w:type="spellEnd"/>
            <w:r>
              <w:rPr>
                <w:sz w:val="28"/>
                <w:szCs w:val="28"/>
              </w:rPr>
              <w:t>, Зам</w:t>
            </w:r>
            <w:r w:rsidRPr="009822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982295">
              <w:rPr>
                <w:sz w:val="28"/>
                <w:szCs w:val="28"/>
              </w:rPr>
              <w:t>Директор</w:t>
            </w:r>
            <w:proofErr w:type="gramStart"/>
            <w:r>
              <w:rPr>
                <w:sz w:val="28"/>
                <w:szCs w:val="28"/>
              </w:rPr>
              <w:t>а</w:t>
            </w:r>
            <w:r w:rsidRPr="00982295">
              <w:rPr>
                <w:sz w:val="28"/>
                <w:szCs w:val="28"/>
              </w:rPr>
              <w:t xml:space="preserve"> ООО</w:t>
            </w:r>
            <w:proofErr w:type="gramEnd"/>
            <w:r w:rsidRPr="00982295">
              <w:rPr>
                <w:sz w:val="28"/>
                <w:szCs w:val="28"/>
              </w:rPr>
              <w:t xml:space="preserve"> Кубань М</w:t>
            </w:r>
            <w:r>
              <w:rPr>
                <w:sz w:val="28"/>
                <w:szCs w:val="28"/>
              </w:rPr>
              <w:t>АЗ</w:t>
            </w:r>
            <w:r w:rsidRPr="00982295">
              <w:rPr>
                <w:sz w:val="28"/>
                <w:szCs w:val="28"/>
              </w:rPr>
              <w:t xml:space="preserve"> сервис</w:t>
            </w:r>
          </w:p>
          <w:p w:rsidR="00FF27C4" w:rsidRPr="00401824" w:rsidRDefault="00FF27C4" w:rsidP="005249A4">
            <w:pPr>
              <w:rPr>
                <w:sz w:val="28"/>
                <w:szCs w:val="28"/>
              </w:rPr>
            </w:pPr>
          </w:p>
        </w:tc>
        <w:tc>
          <w:tcPr>
            <w:tcW w:w="3736" w:type="dxa"/>
          </w:tcPr>
          <w:p w:rsidR="00FF27C4" w:rsidRDefault="00FF27C4" w:rsidP="005249A4">
            <w:pPr>
              <w:rPr>
                <w:sz w:val="28"/>
                <w:szCs w:val="28"/>
              </w:rPr>
            </w:pPr>
          </w:p>
          <w:p w:rsidR="00FF27C4" w:rsidRDefault="00FF27C4" w:rsidP="005249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____________</w:t>
            </w:r>
          </w:p>
          <w:p w:rsidR="00FF27C4" w:rsidRPr="00982295" w:rsidRDefault="00FF27C4" w:rsidP="005249A4">
            <w:pPr>
              <w:jc w:val="center"/>
            </w:pPr>
            <w:r w:rsidRPr="00982295">
              <w:t xml:space="preserve">                         </w:t>
            </w:r>
            <w:r>
              <w:t xml:space="preserve">      </w:t>
            </w:r>
            <w:r w:rsidRPr="00982295">
              <w:t>(подпись)</w:t>
            </w:r>
          </w:p>
        </w:tc>
      </w:tr>
    </w:tbl>
    <w:p w:rsidR="002B7362" w:rsidRDefault="002B7362">
      <w:pPr>
        <w:rPr>
          <w:b/>
          <w:bCs/>
          <w:sz w:val="32"/>
          <w:szCs w:val="30"/>
        </w:rPr>
      </w:pPr>
      <w:r>
        <w:rPr>
          <w:b/>
          <w:bCs/>
          <w:sz w:val="32"/>
          <w:szCs w:val="30"/>
        </w:rPr>
        <w:br w:type="page"/>
      </w:r>
    </w:p>
    <w:p w:rsidR="00585585" w:rsidRDefault="00585585" w:rsidP="00585585">
      <w:pPr>
        <w:shd w:val="clear" w:color="auto" w:fill="FFFFFF"/>
        <w:jc w:val="center"/>
        <w:rPr>
          <w:b/>
          <w:bCs/>
          <w:sz w:val="32"/>
          <w:szCs w:val="30"/>
        </w:rPr>
      </w:pPr>
      <w:r>
        <w:rPr>
          <w:b/>
          <w:bCs/>
          <w:sz w:val="32"/>
          <w:szCs w:val="30"/>
        </w:rPr>
        <w:lastRenderedPageBreak/>
        <w:t xml:space="preserve">Содержание </w:t>
      </w:r>
    </w:p>
    <w:p w:rsidR="00481D14" w:rsidRDefault="00481D14" w:rsidP="00414A16">
      <w:pPr>
        <w:shd w:val="clear" w:color="auto" w:fill="FFFFFF"/>
        <w:spacing w:line="276" w:lineRule="auto"/>
        <w:jc w:val="center"/>
        <w:rPr>
          <w:b/>
          <w:bCs/>
          <w:sz w:val="32"/>
          <w:szCs w:val="30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531300716"/>
        <w:docPartObj>
          <w:docPartGallery w:val="Table of Contents"/>
          <w:docPartUnique/>
        </w:docPartObj>
      </w:sdtPr>
      <w:sdtEndPr/>
      <w:sdtContent>
        <w:p w:rsidR="00C77A1F" w:rsidRPr="00C77A1F" w:rsidRDefault="00C77A1F" w:rsidP="00C77A1F">
          <w:pPr>
            <w:pStyle w:val="af4"/>
            <w:spacing w:before="0"/>
            <w:rPr>
              <w:sz w:val="16"/>
              <w:szCs w:val="16"/>
            </w:rPr>
          </w:pPr>
        </w:p>
        <w:p w:rsidR="00C77A1F" w:rsidRPr="00C77A1F" w:rsidRDefault="00C77A1F" w:rsidP="00C77A1F">
          <w:pPr>
            <w:pStyle w:val="31"/>
            <w:tabs>
              <w:tab w:val="right" w:leader="dot" w:pos="10054"/>
            </w:tabs>
            <w:spacing w:line="360" w:lineRule="auto"/>
            <w:ind w:left="0"/>
            <w:jc w:val="both"/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602049" w:history="1">
            <w:r w:rsidRPr="00C77A1F">
              <w:rPr>
                <w:rStyle w:val="af5"/>
                <w:rFonts w:eastAsia="MS Gothic"/>
                <w:noProof/>
                <w:sz w:val="28"/>
                <w:szCs w:val="28"/>
              </w:rPr>
              <w:t>Пояснительная записка</w:t>
            </w:r>
            <w:r w:rsidRPr="00C77A1F">
              <w:rPr>
                <w:noProof/>
                <w:webHidden/>
                <w:sz w:val="28"/>
                <w:szCs w:val="28"/>
              </w:rPr>
              <w:tab/>
            </w:r>
            <w:r w:rsidRPr="00C77A1F">
              <w:rPr>
                <w:noProof/>
                <w:webHidden/>
                <w:sz w:val="28"/>
                <w:szCs w:val="28"/>
              </w:rPr>
              <w:fldChar w:fldCharType="begin"/>
            </w:r>
            <w:r w:rsidRPr="00C77A1F">
              <w:rPr>
                <w:noProof/>
                <w:webHidden/>
                <w:sz w:val="28"/>
                <w:szCs w:val="28"/>
              </w:rPr>
              <w:instrText xml:space="preserve"> PAGEREF _Toc53602049 \h </w:instrText>
            </w:r>
            <w:r w:rsidRPr="00C77A1F">
              <w:rPr>
                <w:noProof/>
                <w:webHidden/>
                <w:sz w:val="28"/>
                <w:szCs w:val="28"/>
              </w:rPr>
            </w:r>
            <w:r w:rsidRPr="00C77A1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C77A1F">
              <w:rPr>
                <w:noProof/>
                <w:webHidden/>
                <w:sz w:val="28"/>
                <w:szCs w:val="28"/>
              </w:rPr>
              <w:t>4</w:t>
            </w:r>
            <w:r w:rsidRPr="00C77A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0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1 Паспорт рабочей программы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_Toc53602050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5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1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1.1 Область применения программы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_Toc53602051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5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2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1.2 Количество часов, отводимое на учебную практику: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_Toc53602052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5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3" w:history="1">
            <w:r w:rsidR="00C77A1F" w:rsidRPr="00C77A1F">
              <w:rPr>
                <w:rStyle w:val="af5"/>
                <w:rFonts w:eastAsia="MS Gothic"/>
                <w:caps/>
                <w:noProof/>
                <w:sz w:val="28"/>
                <w:szCs w:val="28"/>
              </w:rPr>
              <w:t xml:space="preserve">2 </w:t>
            </w:r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Структура и содержание рабочей программы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_Toc53602053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6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4" w:history="1">
            <w:r w:rsidR="00C77A1F" w:rsidRPr="00C77A1F">
              <w:rPr>
                <w:rStyle w:val="af5"/>
                <w:rFonts w:eastAsia="MS Gothic"/>
                <w:noProof/>
                <w:spacing w:val="5"/>
                <w:kern w:val="28"/>
                <w:sz w:val="28"/>
                <w:szCs w:val="28"/>
              </w:rPr>
              <w:t>2.1 Объем и виды практики по специальности</w:t>
            </w:r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 xml:space="preserve"> 23.02.07 «Техническое обслуживание и ремонт двигателей, систем и агрегатов автомобилей»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_Toc53602054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6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5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2.2 Содержание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_Toc53602055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7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6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2.2.1 Содержание учебной практики УП.01 по профессиональному модулю ПМ.01 Техническое обслуживание и ремонт автотранспортных средств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_Toc53602056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7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7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2.2.2 Содержание учебной практики УП.04 по профессиональному модулю ПМ.04 Выполнение работ по рабочей профессии 18511 Слесарь по ремонту автомобилей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_Toc53602057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14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8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2.3 Контроль и оценка результатов освоения общих и профессиональных компетенций профессиональных модулей ПМ.01; ПМ.04 при прохождении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_Toc53602058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18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59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2.4 Формы и методы контроля и оценки результатов обучения позволяющие проверить у обучающихся развитие общих компетенций и обеспечивающих их умений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_Toc53602059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26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60" w:history="1">
            <w:r w:rsidR="00C77A1F" w:rsidRPr="00C77A1F">
              <w:rPr>
                <w:rStyle w:val="af5"/>
                <w:rFonts w:eastAsia="MS Gothic"/>
                <w:caps/>
                <w:noProof/>
                <w:sz w:val="28"/>
                <w:szCs w:val="28"/>
              </w:rPr>
              <w:t>3 у</w:t>
            </w:r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словия реализации рабочей программы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_Toc53602060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29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61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 xml:space="preserve">3.1 Требования к минимальному материально-техническому обеспечению учебной практики по специальности 23.02.07 </w:t>
            </w:r>
            <w:r w:rsidR="00C77A1F" w:rsidRPr="00C77A1F">
              <w:rPr>
                <w:rStyle w:val="af5"/>
                <w:rFonts w:eastAsia="MS Gothic"/>
                <w:iCs/>
                <w:noProof/>
                <w:sz w:val="28"/>
                <w:szCs w:val="28"/>
              </w:rPr>
              <w:t>Техническое обслуживание и ремонт двигателей, систем и агрегатов автомобилей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_Toc53602061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29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62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3.2 Информационное обеспечение организации и проведения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_Toc53602062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29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63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3.3 Общие требования к организации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_Toc53602063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30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Pr="00C77A1F" w:rsidRDefault="00CB1192" w:rsidP="00C77A1F">
          <w:pPr>
            <w:pStyle w:val="11"/>
            <w:rPr>
              <w:noProof/>
            </w:rPr>
          </w:pPr>
          <w:hyperlink w:anchor="_Toc53602064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3.4 Кадровое обеспечение организации и проведения учебной практики</w:t>
            </w:r>
            <w:r w:rsidR="00C77A1F" w:rsidRPr="00C77A1F">
              <w:rPr>
                <w:noProof/>
                <w:webHidden/>
              </w:rPr>
              <w:tab/>
            </w:r>
            <w:r w:rsidR="00C77A1F" w:rsidRPr="00C77A1F">
              <w:rPr>
                <w:noProof/>
                <w:webHidden/>
              </w:rPr>
              <w:fldChar w:fldCharType="begin"/>
            </w:r>
            <w:r w:rsidR="00C77A1F" w:rsidRPr="00C77A1F">
              <w:rPr>
                <w:noProof/>
                <w:webHidden/>
              </w:rPr>
              <w:instrText xml:space="preserve"> PAGEREF _Toc53602064 \h </w:instrText>
            </w:r>
            <w:r w:rsidR="00C77A1F" w:rsidRPr="00C77A1F">
              <w:rPr>
                <w:noProof/>
                <w:webHidden/>
              </w:rPr>
            </w:r>
            <w:r w:rsidR="00C77A1F" w:rsidRPr="00C77A1F">
              <w:rPr>
                <w:noProof/>
                <w:webHidden/>
              </w:rPr>
              <w:fldChar w:fldCharType="separate"/>
            </w:r>
            <w:r w:rsidR="00C77A1F" w:rsidRPr="00C77A1F">
              <w:rPr>
                <w:noProof/>
                <w:webHidden/>
              </w:rPr>
              <w:t>30</w:t>
            </w:r>
            <w:r w:rsidR="00C77A1F" w:rsidRPr="00C77A1F">
              <w:rPr>
                <w:noProof/>
                <w:webHidden/>
              </w:rPr>
              <w:fldChar w:fldCharType="end"/>
            </w:r>
          </w:hyperlink>
        </w:p>
        <w:p w:rsidR="00C77A1F" w:rsidRDefault="00CB1192" w:rsidP="00C77A1F">
          <w:pPr>
            <w:pStyle w:val="31"/>
            <w:tabs>
              <w:tab w:val="right" w:leader="dot" w:pos="10054"/>
            </w:tabs>
            <w:spacing w:line="360" w:lineRule="auto"/>
            <w:ind w:left="0"/>
            <w:jc w:val="both"/>
            <w:rPr>
              <w:noProof/>
            </w:rPr>
          </w:pPr>
          <w:hyperlink w:anchor="_Toc53602065" w:history="1">
            <w:r w:rsidR="00C77A1F" w:rsidRPr="00C77A1F">
              <w:rPr>
                <w:rStyle w:val="af5"/>
                <w:rFonts w:eastAsia="MS Gothic"/>
                <w:noProof/>
                <w:sz w:val="28"/>
                <w:szCs w:val="28"/>
              </w:rPr>
              <w:t>Список основных и дополнительных источников</w:t>
            </w:r>
            <w:r w:rsidR="00C77A1F" w:rsidRPr="00C77A1F">
              <w:rPr>
                <w:noProof/>
                <w:webHidden/>
                <w:sz w:val="28"/>
                <w:szCs w:val="28"/>
              </w:rPr>
              <w:tab/>
            </w:r>
            <w:r w:rsidR="00C77A1F" w:rsidRPr="00C77A1F">
              <w:rPr>
                <w:noProof/>
                <w:webHidden/>
                <w:sz w:val="28"/>
                <w:szCs w:val="28"/>
              </w:rPr>
              <w:fldChar w:fldCharType="begin"/>
            </w:r>
            <w:r w:rsidR="00C77A1F" w:rsidRPr="00C77A1F">
              <w:rPr>
                <w:noProof/>
                <w:webHidden/>
                <w:sz w:val="28"/>
                <w:szCs w:val="28"/>
              </w:rPr>
              <w:instrText xml:space="preserve"> PAGEREF _Toc53602065 \h </w:instrText>
            </w:r>
            <w:r w:rsidR="00C77A1F" w:rsidRPr="00C77A1F">
              <w:rPr>
                <w:noProof/>
                <w:webHidden/>
                <w:sz w:val="28"/>
                <w:szCs w:val="28"/>
              </w:rPr>
            </w:r>
            <w:r w:rsidR="00C77A1F" w:rsidRPr="00C77A1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77A1F" w:rsidRPr="00C77A1F">
              <w:rPr>
                <w:noProof/>
                <w:webHidden/>
                <w:sz w:val="28"/>
                <w:szCs w:val="28"/>
              </w:rPr>
              <w:t>31</w:t>
            </w:r>
            <w:r w:rsidR="00C77A1F" w:rsidRPr="00C77A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7A1F" w:rsidRDefault="00C77A1F" w:rsidP="00C77A1F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2B7362" w:rsidRDefault="002B7362">
      <w:pPr>
        <w:rPr>
          <w:sz w:val="28"/>
        </w:rPr>
      </w:pPr>
      <w:r>
        <w:rPr>
          <w:sz w:val="28"/>
        </w:rPr>
        <w:br w:type="page"/>
      </w:r>
    </w:p>
    <w:p w:rsidR="00585585" w:rsidRPr="001D0C7F" w:rsidRDefault="00EA0762" w:rsidP="001D0C7F">
      <w:pPr>
        <w:pStyle w:val="3"/>
      </w:pPr>
      <w:bookmarkStart w:id="0" w:name="_Toc53602049"/>
      <w:r w:rsidRPr="001D0C7F">
        <w:lastRenderedPageBreak/>
        <w:t>Пояснительная записка</w:t>
      </w:r>
      <w:bookmarkEnd w:id="0"/>
    </w:p>
    <w:p w:rsidR="002B7362" w:rsidRPr="002B7362" w:rsidRDefault="002B7362" w:rsidP="00440140">
      <w:pPr>
        <w:shd w:val="clear" w:color="auto" w:fill="FFFFFF"/>
        <w:spacing w:line="360" w:lineRule="auto"/>
        <w:contextualSpacing/>
        <w:jc w:val="center"/>
        <w:rPr>
          <w:b/>
          <w:sz w:val="28"/>
          <w:szCs w:val="28"/>
        </w:rPr>
      </w:pPr>
    </w:p>
    <w:p w:rsidR="003C5B5E" w:rsidRDefault="00633C44" w:rsidP="00C239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Учебная </w:t>
      </w:r>
      <w:r w:rsidR="00C22B14">
        <w:rPr>
          <w:color w:val="000000"/>
          <w:sz w:val="28"/>
          <w:szCs w:val="28"/>
        </w:rPr>
        <w:t>п</w:t>
      </w:r>
      <w:r w:rsidR="00EA0762">
        <w:rPr>
          <w:color w:val="000000"/>
          <w:sz w:val="28"/>
          <w:szCs w:val="28"/>
        </w:rPr>
        <w:t xml:space="preserve">рактика является обязательным разделом </w:t>
      </w:r>
      <w:r w:rsidR="0050136B" w:rsidRPr="0050136B">
        <w:rPr>
          <w:sz w:val="28"/>
          <w:szCs w:val="28"/>
        </w:rPr>
        <w:t>программы подготовки специалистов среднего звена</w:t>
      </w:r>
      <w:r w:rsidR="0050136B">
        <w:rPr>
          <w:sz w:val="28"/>
          <w:szCs w:val="28"/>
        </w:rPr>
        <w:t xml:space="preserve"> </w:t>
      </w:r>
      <w:r w:rsidR="0050136B" w:rsidRPr="0050136B">
        <w:rPr>
          <w:sz w:val="28"/>
          <w:szCs w:val="28"/>
        </w:rPr>
        <w:t>по специальности 23.02.0</w:t>
      </w:r>
      <w:r w:rsidR="008947FC">
        <w:rPr>
          <w:sz w:val="28"/>
          <w:szCs w:val="28"/>
        </w:rPr>
        <w:t>7</w:t>
      </w:r>
      <w:r w:rsidR="0050136B" w:rsidRPr="0050136B">
        <w:rPr>
          <w:sz w:val="28"/>
          <w:szCs w:val="28"/>
        </w:rPr>
        <w:t xml:space="preserve"> </w:t>
      </w:r>
      <w:r w:rsidR="008947FC" w:rsidRPr="008947FC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D620A9" w:rsidRPr="0050136B">
        <w:rPr>
          <w:color w:val="000000"/>
          <w:sz w:val="28"/>
          <w:szCs w:val="28"/>
        </w:rPr>
        <w:t>, обеспечивающей реализацию Федерального</w:t>
      </w:r>
      <w:r w:rsidR="00D620A9">
        <w:rPr>
          <w:color w:val="000000"/>
          <w:sz w:val="28"/>
          <w:szCs w:val="28"/>
        </w:rPr>
        <w:t xml:space="preserve"> государственн</w:t>
      </w:r>
      <w:r w:rsidR="004A7D8F">
        <w:rPr>
          <w:color w:val="000000"/>
          <w:sz w:val="28"/>
          <w:szCs w:val="28"/>
        </w:rPr>
        <w:t>ого образовательного стандарта с</w:t>
      </w:r>
      <w:r w:rsidR="00D620A9">
        <w:rPr>
          <w:color w:val="000000"/>
          <w:sz w:val="28"/>
          <w:szCs w:val="28"/>
        </w:rPr>
        <w:t>реднего профессио</w:t>
      </w:r>
      <w:r w:rsidR="004A7D8F">
        <w:rPr>
          <w:color w:val="000000"/>
          <w:sz w:val="28"/>
          <w:szCs w:val="28"/>
        </w:rPr>
        <w:t xml:space="preserve">нального образования (ФГОС СПО). Практика </w:t>
      </w:r>
      <w:r w:rsidR="00EA0762">
        <w:rPr>
          <w:color w:val="000000"/>
          <w:sz w:val="28"/>
          <w:szCs w:val="28"/>
        </w:rPr>
        <w:t>представляет собой вид учебных занятий, обеспечив</w:t>
      </w:r>
      <w:r w:rsidR="007120EB">
        <w:rPr>
          <w:color w:val="000000"/>
          <w:sz w:val="28"/>
          <w:szCs w:val="28"/>
        </w:rPr>
        <w:t xml:space="preserve">ающих практико-ориентированную </w:t>
      </w:r>
      <w:r w:rsidR="00EA0762">
        <w:rPr>
          <w:color w:val="000000"/>
          <w:sz w:val="28"/>
          <w:szCs w:val="28"/>
        </w:rPr>
        <w:t>подготовку обучающихся.</w:t>
      </w:r>
    </w:p>
    <w:p w:rsidR="007120EB" w:rsidRPr="00A219E2" w:rsidRDefault="00D620A9" w:rsidP="0050136B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contextualSpacing/>
        <w:jc w:val="both"/>
      </w:pPr>
      <w:r>
        <w:rPr>
          <w:sz w:val="28"/>
          <w:szCs w:val="28"/>
        </w:rPr>
        <w:t>Целью практики является формирование профессиональных и общ</w:t>
      </w:r>
      <w:r w:rsidR="007120EB">
        <w:rPr>
          <w:sz w:val="28"/>
          <w:szCs w:val="28"/>
        </w:rPr>
        <w:t>их компетенций по специальности,</w:t>
      </w:r>
      <w:r w:rsidR="00185981">
        <w:rPr>
          <w:color w:val="000000"/>
          <w:sz w:val="29"/>
          <w:szCs w:val="29"/>
        </w:rPr>
        <w:t xml:space="preserve"> 23.02.0</w:t>
      </w:r>
      <w:r w:rsidR="008947FC">
        <w:rPr>
          <w:color w:val="000000"/>
          <w:sz w:val="29"/>
          <w:szCs w:val="29"/>
        </w:rPr>
        <w:t>7</w:t>
      </w:r>
      <w:r w:rsidR="00185981">
        <w:rPr>
          <w:color w:val="000000"/>
          <w:sz w:val="29"/>
          <w:szCs w:val="29"/>
        </w:rPr>
        <w:t xml:space="preserve"> </w:t>
      </w:r>
      <w:r w:rsidR="008947FC" w:rsidRPr="008947FC">
        <w:rPr>
          <w:color w:val="000000"/>
          <w:sz w:val="29"/>
          <w:szCs w:val="29"/>
        </w:rPr>
        <w:t>Техническое обслуживание и ремонт двигателей, систем и агрегатов автомобилей</w:t>
      </w:r>
      <w:r w:rsidR="007120EB">
        <w:rPr>
          <w:color w:val="000000"/>
          <w:sz w:val="29"/>
          <w:szCs w:val="29"/>
        </w:rPr>
        <w:t>.</w:t>
      </w:r>
    </w:p>
    <w:p w:rsidR="00D620A9" w:rsidRDefault="00D620A9" w:rsidP="008947FC">
      <w:pPr>
        <w:shd w:val="clear" w:color="auto" w:fill="FFFFFF"/>
        <w:ind w:right="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</w:t>
      </w:r>
      <w:r w:rsidR="0050136B">
        <w:rPr>
          <w:sz w:val="28"/>
          <w:szCs w:val="28"/>
        </w:rPr>
        <w:t xml:space="preserve">ий объем времени на проведение </w:t>
      </w:r>
      <w:r>
        <w:rPr>
          <w:sz w:val="28"/>
          <w:szCs w:val="28"/>
        </w:rPr>
        <w:t>практики определяется ФГОС СПО</w:t>
      </w:r>
      <w:r w:rsidR="005115E0">
        <w:rPr>
          <w:sz w:val="28"/>
          <w:szCs w:val="28"/>
        </w:rPr>
        <w:t>, сроки проведения устанавливаются образовательным у</w:t>
      </w:r>
      <w:r w:rsidR="0050136B">
        <w:rPr>
          <w:sz w:val="28"/>
          <w:szCs w:val="28"/>
        </w:rPr>
        <w:t>чреждением в соответствии с ППССЗ</w:t>
      </w:r>
      <w:r w:rsidR="005115E0">
        <w:rPr>
          <w:sz w:val="28"/>
          <w:szCs w:val="28"/>
        </w:rPr>
        <w:t xml:space="preserve"> образовательного учреждения.</w:t>
      </w:r>
    </w:p>
    <w:p w:rsidR="005115E0" w:rsidRDefault="0050136B" w:rsidP="0050136B">
      <w:pPr>
        <w:shd w:val="clear" w:color="auto" w:fill="FFFFFF"/>
        <w:ind w:right="5" w:firstLine="73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Учебная </w:t>
      </w:r>
      <w:r w:rsidR="005115E0">
        <w:rPr>
          <w:color w:val="000000"/>
          <w:sz w:val="28"/>
          <w:szCs w:val="28"/>
        </w:rPr>
        <w:t>практика проводится образовательным учреж</w:t>
      </w:r>
      <w:r w:rsidR="00002127">
        <w:rPr>
          <w:color w:val="000000"/>
          <w:sz w:val="28"/>
          <w:szCs w:val="28"/>
        </w:rPr>
        <w:t>дением в рамках профессионального</w:t>
      </w:r>
      <w:r w:rsidR="00E934E4">
        <w:rPr>
          <w:color w:val="000000"/>
          <w:sz w:val="28"/>
          <w:szCs w:val="28"/>
        </w:rPr>
        <w:t xml:space="preserve"> модуля</w:t>
      </w:r>
      <w:r w:rsidR="005115E0">
        <w:rPr>
          <w:color w:val="000000"/>
          <w:sz w:val="28"/>
          <w:szCs w:val="28"/>
        </w:rPr>
        <w:t xml:space="preserve"> и может реализовываться как концентрированно </w:t>
      </w:r>
      <w:r w:rsidR="00E502F3">
        <w:rPr>
          <w:color w:val="000000"/>
          <w:sz w:val="28"/>
          <w:szCs w:val="28"/>
        </w:rPr>
        <w:t>в несколь</w:t>
      </w:r>
      <w:r w:rsidR="00C23DF9">
        <w:rPr>
          <w:color w:val="000000"/>
          <w:sz w:val="28"/>
          <w:szCs w:val="28"/>
        </w:rPr>
        <w:t xml:space="preserve">ко периодов, </w:t>
      </w:r>
      <w:proofErr w:type="gramStart"/>
      <w:r w:rsidR="00C23DF9">
        <w:rPr>
          <w:color w:val="000000"/>
          <w:sz w:val="28"/>
          <w:szCs w:val="28"/>
        </w:rPr>
        <w:t>так</w:t>
      </w:r>
      <w:proofErr w:type="gramEnd"/>
      <w:r w:rsidR="00C23DF9">
        <w:rPr>
          <w:color w:val="000000"/>
          <w:sz w:val="28"/>
          <w:szCs w:val="28"/>
        </w:rPr>
        <w:t xml:space="preserve"> и рассредоточе</w:t>
      </w:r>
      <w:r w:rsidR="004A7D8F">
        <w:rPr>
          <w:color w:val="000000"/>
          <w:sz w:val="28"/>
          <w:szCs w:val="28"/>
        </w:rPr>
        <w:t>но</w:t>
      </w:r>
      <w:r w:rsidR="005115E0">
        <w:rPr>
          <w:color w:val="000000"/>
          <w:sz w:val="28"/>
          <w:szCs w:val="28"/>
        </w:rPr>
        <w:t>, чередуясь с теоретическими зан</w:t>
      </w:r>
      <w:r w:rsidR="00E934E4">
        <w:rPr>
          <w:color w:val="000000"/>
          <w:sz w:val="28"/>
          <w:szCs w:val="28"/>
        </w:rPr>
        <w:t>ятиями в рамках проф</w:t>
      </w:r>
      <w:r w:rsidR="00185981">
        <w:rPr>
          <w:color w:val="000000"/>
          <w:sz w:val="28"/>
          <w:szCs w:val="28"/>
        </w:rPr>
        <w:t xml:space="preserve">ессионального модуля на предприятии- </w:t>
      </w:r>
      <w:r w:rsidR="008947FC">
        <w:rPr>
          <w:color w:val="000000"/>
          <w:sz w:val="28"/>
          <w:szCs w:val="28"/>
        </w:rPr>
        <w:t>360</w:t>
      </w:r>
      <w:r w:rsidR="00E934E4">
        <w:rPr>
          <w:color w:val="000000"/>
          <w:sz w:val="28"/>
          <w:szCs w:val="28"/>
        </w:rPr>
        <w:t xml:space="preserve"> часов.</w:t>
      </w:r>
    </w:p>
    <w:p w:rsidR="00633C44" w:rsidRPr="00633C44" w:rsidRDefault="00D620A9" w:rsidP="0050136B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направлена на получение первоначального </w:t>
      </w:r>
      <w:r w:rsidR="00905B6B">
        <w:rPr>
          <w:sz w:val="28"/>
          <w:szCs w:val="28"/>
        </w:rPr>
        <w:t>практического опыта</w:t>
      </w:r>
      <w:r w:rsidR="00E934E4">
        <w:rPr>
          <w:sz w:val="28"/>
          <w:szCs w:val="28"/>
        </w:rPr>
        <w:t>. П</w:t>
      </w:r>
      <w:r w:rsidR="00905B6B" w:rsidRPr="00633C44">
        <w:rPr>
          <w:sz w:val="28"/>
          <w:szCs w:val="28"/>
        </w:rPr>
        <w:t>рактика может проводиться как в образовательном учре</w:t>
      </w:r>
      <w:r w:rsidR="0050136B">
        <w:rPr>
          <w:sz w:val="28"/>
          <w:szCs w:val="28"/>
        </w:rPr>
        <w:t xml:space="preserve">ждении (при выполнении условий </w:t>
      </w:r>
      <w:r w:rsidR="00905B6B" w:rsidRPr="00633C44">
        <w:rPr>
          <w:sz w:val="28"/>
          <w:szCs w:val="28"/>
        </w:rPr>
        <w:t>реализации</w:t>
      </w:r>
      <w:r w:rsidR="002C4459">
        <w:rPr>
          <w:sz w:val="28"/>
          <w:szCs w:val="28"/>
        </w:rPr>
        <w:t xml:space="preserve"> программы практики</w:t>
      </w:r>
      <w:r w:rsidR="00905B6B" w:rsidRPr="00633C44">
        <w:rPr>
          <w:sz w:val="28"/>
          <w:szCs w:val="28"/>
        </w:rPr>
        <w:t xml:space="preserve">), так и в организациях (на предприятиях) на основании договоров между организацией и </w:t>
      </w:r>
      <w:r w:rsidR="004A7D8F">
        <w:rPr>
          <w:sz w:val="28"/>
          <w:szCs w:val="28"/>
        </w:rPr>
        <w:t>образовательным учреждением</w:t>
      </w:r>
      <w:r w:rsidR="00905B6B" w:rsidRPr="00633C44">
        <w:rPr>
          <w:sz w:val="28"/>
          <w:szCs w:val="28"/>
        </w:rPr>
        <w:t xml:space="preserve">. </w:t>
      </w:r>
    </w:p>
    <w:p w:rsidR="00EF4FBB" w:rsidRPr="00633C44" w:rsidRDefault="00E934E4" w:rsidP="0050136B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3C5B5E">
        <w:rPr>
          <w:sz w:val="28"/>
          <w:szCs w:val="28"/>
        </w:rPr>
        <w:t>ормой</w:t>
      </w:r>
      <w:r w:rsidR="00EF4FBB">
        <w:rPr>
          <w:sz w:val="28"/>
          <w:szCs w:val="28"/>
        </w:rPr>
        <w:t xml:space="preserve"> отчетности студентов </w:t>
      </w:r>
      <w:proofErr w:type="gramStart"/>
      <w:r w:rsidR="00EF4FBB">
        <w:rPr>
          <w:sz w:val="28"/>
          <w:szCs w:val="28"/>
        </w:rPr>
        <w:t>по</w:t>
      </w:r>
      <w:proofErr w:type="gramEnd"/>
      <w:r w:rsidR="0050136B">
        <w:rPr>
          <w:sz w:val="28"/>
          <w:szCs w:val="28"/>
        </w:rPr>
        <w:t xml:space="preserve"> </w:t>
      </w:r>
      <w:proofErr w:type="gramStart"/>
      <w:r w:rsidR="0050136B">
        <w:rPr>
          <w:sz w:val="28"/>
          <w:szCs w:val="28"/>
        </w:rPr>
        <w:t>учебной</w:t>
      </w:r>
      <w:proofErr w:type="gramEnd"/>
      <w:r w:rsidR="0050136B">
        <w:rPr>
          <w:sz w:val="28"/>
          <w:szCs w:val="28"/>
        </w:rPr>
        <w:t xml:space="preserve"> </w:t>
      </w:r>
      <w:r w:rsidR="00821DA8">
        <w:rPr>
          <w:sz w:val="28"/>
          <w:szCs w:val="28"/>
        </w:rPr>
        <w:t xml:space="preserve">практики в учебных мастерских – макеты механизмов, схемы; на предприятии </w:t>
      </w:r>
      <w:r w:rsidR="00EF4FBB">
        <w:rPr>
          <w:sz w:val="28"/>
          <w:szCs w:val="28"/>
        </w:rPr>
        <w:t xml:space="preserve">- дневник, </w:t>
      </w:r>
      <w:r w:rsidR="003C5B5E">
        <w:rPr>
          <w:sz w:val="28"/>
          <w:szCs w:val="28"/>
        </w:rPr>
        <w:t xml:space="preserve">характеристика, </w:t>
      </w:r>
      <w:r w:rsidR="00EF4FBB">
        <w:rPr>
          <w:sz w:val="28"/>
          <w:szCs w:val="28"/>
        </w:rPr>
        <w:t>отчет</w:t>
      </w:r>
      <w:r>
        <w:rPr>
          <w:sz w:val="28"/>
          <w:szCs w:val="28"/>
        </w:rPr>
        <w:t>.</w:t>
      </w:r>
    </w:p>
    <w:p w:rsidR="008D01B9" w:rsidRDefault="00FF5BDC" w:rsidP="0050136B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041378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практики разрабатывается учебным заведением на основе </w:t>
      </w:r>
      <w:r w:rsidR="0050136B">
        <w:rPr>
          <w:sz w:val="28"/>
          <w:szCs w:val="28"/>
        </w:rPr>
        <w:t>рабочих программ модулей ППССЗ</w:t>
      </w:r>
      <w:r w:rsidR="00C23DF9">
        <w:rPr>
          <w:sz w:val="28"/>
          <w:szCs w:val="28"/>
        </w:rPr>
        <w:t xml:space="preserve"> специальности,</w:t>
      </w:r>
      <w:r w:rsidR="00185981">
        <w:rPr>
          <w:color w:val="000000"/>
          <w:sz w:val="29"/>
          <w:szCs w:val="29"/>
        </w:rPr>
        <w:t xml:space="preserve"> 23.02.0</w:t>
      </w:r>
      <w:r w:rsidR="00834440">
        <w:rPr>
          <w:color w:val="000000"/>
          <w:sz w:val="29"/>
          <w:szCs w:val="29"/>
        </w:rPr>
        <w:t>7</w:t>
      </w:r>
      <w:r w:rsidR="00AD1244">
        <w:rPr>
          <w:color w:val="000000"/>
          <w:sz w:val="29"/>
          <w:szCs w:val="29"/>
        </w:rPr>
        <w:t xml:space="preserve"> </w:t>
      </w:r>
      <w:r w:rsidR="00834440" w:rsidRPr="00834440">
        <w:rPr>
          <w:color w:val="000000"/>
          <w:sz w:val="29"/>
          <w:szCs w:val="29"/>
        </w:rPr>
        <w:t>Техническое обслуживание и ремонт двигателей, систем и агрегатов автомобилей</w:t>
      </w:r>
      <w:r w:rsidRPr="00041378">
        <w:rPr>
          <w:sz w:val="28"/>
          <w:szCs w:val="28"/>
        </w:rPr>
        <w:t xml:space="preserve"> и согласовывается с организациями</w:t>
      </w:r>
      <w:r w:rsidR="00E502F3" w:rsidRPr="00041378">
        <w:rPr>
          <w:sz w:val="28"/>
          <w:szCs w:val="28"/>
        </w:rPr>
        <w:t>, участвующими в проведении практики</w:t>
      </w:r>
      <w:r w:rsidRPr="00041378">
        <w:rPr>
          <w:sz w:val="28"/>
          <w:szCs w:val="28"/>
        </w:rPr>
        <w:t>.</w:t>
      </w:r>
      <w:r w:rsidR="00185981">
        <w:rPr>
          <w:sz w:val="28"/>
          <w:szCs w:val="28"/>
        </w:rPr>
        <w:t xml:space="preserve"> </w:t>
      </w:r>
      <w:r w:rsidRPr="00041378">
        <w:rPr>
          <w:sz w:val="28"/>
          <w:szCs w:val="28"/>
        </w:rPr>
        <w:t xml:space="preserve">Одной из составляющей программы практики является разработка форм </w:t>
      </w:r>
      <w:r w:rsidR="00633C44" w:rsidRPr="00041378">
        <w:rPr>
          <w:sz w:val="28"/>
          <w:szCs w:val="28"/>
        </w:rPr>
        <w:t>и методов</w:t>
      </w:r>
      <w:r w:rsidR="00185981">
        <w:rPr>
          <w:sz w:val="28"/>
          <w:szCs w:val="28"/>
        </w:rPr>
        <w:t xml:space="preserve"> </w:t>
      </w:r>
      <w:r w:rsidRPr="00633C44">
        <w:rPr>
          <w:sz w:val="28"/>
          <w:szCs w:val="28"/>
        </w:rPr>
        <w:t>контроля для оценки результатов освоения общих и профессиональных компетенций</w:t>
      </w:r>
      <w:r w:rsidR="00AD1244">
        <w:rPr>
          <w:sz w:val="28"/>
          <w:szCs w:val="28"/>
        </w:rPr>
        <w:t>. К</w:t>
      </w:r>
      <w:r w:rsidR="00633C44" w:rsidRPr="00633C44">
        <w:rPr>
          <w:sz w:val="28"/>
          <w:szCs w:val="28"/>
        </w:rPr>
        <w:t xml:space="preserve"> работе </w:t>
      </w:r>
      <w:r w:rsidR="003C5B5E">
        <w:rPr>
          <w:sz w:val="28"/>
          <w:szCs w:val="28"/>
        </w:rPr>
        <w:t>по</w:t>
      </w:r>
      <w:r w:rsidR="00185981">
        <w:rPr>
          <w:sz w:val="28"/>
          <w:szCs w:val="28"/>
        </w:rPr>
        <w:t xml:space="preserve"> </w:t>
      </w:r>
      <w:r w:rsidR="00AD1244">
        <w:rPr>
          <w:sz w:val="28"/>
          <w:szCs w:val="28"/>
        </w:rPr>
        <w:t>разработк</w:t>
      </w:r>
      <w:r w:rsidR="003C5B5E">
        <w:rPr>
          <w:sz w:val="28"/>
          <w:szCs w:val="28"/>
        </w:rPr>
        <w:t>е</w:t>
      </w:r>
      <w:r w:rsidR="00185981">
        <w:rPr>
          <w:sz w:val="28"/>
          <w:szCs w:val="28"/>
        </w:rPr>
        <w:t xml:space="preserve"> </w:t>
      </w:r>
      <w:r w:rsidR="003C5B5E" w:rsidRPr="00633C44">
        <w:rPr>
          <w:sz w:val="28"/>
          <w:szCs w:val="28"/>
        </w:rPr>
        <w:t>оценочны</w:t>
      </w:r>
      <w:r w:rsidR="003C5B5E">
        <w:rPr>
          <w:sz w:val="28"/>
          <w:szCs w:val="28"/>
        </w:rPr>
        <w:t>х</w:t>
      </w:r>
      <w:r w:rsidR="003C5B5E" w:rsidRPr="00633C44">
        <w:rPr>
          <w:sz w:val="28"/>
          <w:szCs w:val="28"/>
        </w:rPr>
        <w:t xml:space="preserve"> ма</w:t>
      </w:r>
      <w:r w:rsidR="003C5B5E">
        <w:rPr>
          <w:sz w:val="28"/>
          <w:szCs w:val="28"/>
        </w:rPr>
        <w:t xml:space="preserve">териалов, </w:t>
      </w:r>
      <w:r w:rsidR="009B6188">
        <w:rPr>
          <w:sz w:val="28"/>
          <w:szCs w:val="28"/>
        </w:rPr>
        <w:t>привлека</w:t>
      </w:r>
      <w:r w:rsidR="00AD1244">
        <w:rPr>
          <w:sz w:val="28"/>
          <w:szCs w:val="28"/>
        </w:rPr>
        <w:t>ют</w:t>
      </w:r>
      <w:r w:rsidR="009B6188">
        <w:rPr>
          <w:sz w:val="28"/>
          <w:szCs w:val="28"/>
        </w:rPr>
        <w:t>ся специалисты организаций (предприятий), в которых проводится практика.</w:t>
      </w:r>
      <w:r>
        <w:rPr>
          <w:sz w:val="28"/>
          <w:szCs w:val="28"/>
        </w:rPr>
        <w:t xml:space="preserve"> При разработке содержания </w:t>
      </w:r>
      <w:r w:rsidR="00AD1244">
        <w:rPr>
          <w:sz w:val="28"/>
          <w:szCs w:val="28"/>
        </w:rPr>
        <w:t xml:space="preserve">учебной </w:t>
      </w:r>
      <w:r w:rsidR="0050136B">
        <w:rPr>
          <w:sz w:val="28"/>
          <w:szCs w:val="28"/>
        </w:rPr>
        <w:t xml:space="preserve">практики по </w:t>
      </w:r>
      <w:r>
        <w:rPr>
          <w:sz w:val="28"/>
          <w:szCs w:val="28"/>
        </w:rPr>
        <w:t xml:space="preserve">профессиональному модулю </w:t>
      </w:r>
      <w:r w:rsidR="00AD1244">
        <w:rPr>
          <w:sz w:val="28"/>
          <w:szCs w:val="28"/>
        </w:rPr>
        <w:t xml:space="preserve">учитываются </w:t>
      </w:r>
      <w:r>
        <w:rPr>
          <w:sz w:val="28"/>
          <w:szCs w:val="28"/>
        </w:rPr>
        <w:t>необходимые практ</w:t>
      </w:r>
      <w:r w:rsidR="0050136B">
        <w:rPr>
          <w:sz w:val="28"/>
          <w:szCs w:val="28"/>
        </w:rPr>
        <w:t xml:space="preserve">ический опыт, умения и знания в </w:t>
      </w:r>
      <w:r>
        <w:rPr>
          <w:sz w:val="28"/>
          <w:szCs w:val="28"/>
        </w:rPr>
        <w:t>соответствии с ФГОС СПО, а также виды работ,</w:t>
      </w:r>
      <w:r w:rsidR="00633C44">
        <w:rPr>
          <w:sz w:val="28"/>
          <w:szCs w:val="28"/>
        </w:rPr>
        <w:t xml:space="preserve"> необходимые для овладения конкретной профессиональной деятельностью</w:t>
      </w:r>
      <w:r w:rsidR="008D01B9">
        <w:rPr>
          <w:sz w:val="28"/>
          <w:szCs w:val="28"/>
        </w:rPr>
        <w:t xml:space="preserve"> и </w:t>
      </w:r>
      <w:r>
        <w:rPr>
          <w:sz w:val="28"/>
          <w:szCs w:val="28"/>
        </w:rPr>
        <w:t>включенные в рабочую программу модуля.</w:t>
      </w:r>
    </w:p>
    <w:p w:rsidR="00AD1244" w:rsidRDefault="00AD1244" w:rsidP="0050136B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учебной практики</w:t>
      </w:r>
      <w:r w:rsidR="00821DA8">
        <w:rPr>
          <w:sz w:val="28"/>
          <w:szCs w:val="28"/>
        </w:rPr>
        <w:t xml:space="preserve"> на предприятии по специальности </w:t>
      </w:r>
      <w:r w:rsidR="00185981">
        <w:rPr>
          <w:sz w:val="28"/>
          <w:szCs w:val="28"/>
        </w:rPr>
        <w:t>23.02.0</w:t>
      </w:r>
      <w:r w:rsidR="00834440">
        <w:rPr>
          <w:sz w:val="28"/>
          <w:szCs w:val="28"/>
        </w:rPr>
        <w:t>7</w:t>
      </w:r>
      <w:r>
        <w:rPr>
          <w:color w:val="000000"/>
          <w:sz w:val="29"/>
          <w:szCs w:val="29"/>
        </w:rPr>
        <w:t xml:space="preserve"> </w:t>
      </w:r>
      <w:r w:rsidR="00834440" w:rsidRPr="00834440">
        <w:rPr>
          <w:color w:val="000000"/>
          <w:sz w:val="29"/>
          <w:szCs w:val="29"/>
        </w:rPr>
        <w:t>Техническое обслуживание и ремонт двигателей, систем и агрегатов автомобилей</w:t>
      </w:r>
      <w:r w:rsidR="00FB6686">
        <w:rPr>
          <w:color w:val="000000"/>
          <w:sz w:val="29"/>
          <w:szCs w:val="29"/>
        </w:rPr>
        <w:t>, уточня</w:t>
      </w:r>
      <w:r w:rsidR="003C5B5E">
        <w:rPr>
          <w:color w:val="000000"/>
          <w:sz w:val="29"/>
          <w:szCs w:val="29"/>
        </w:rPr>
        <w:t>е</w:t>
      </w:r>
      <w:r w:rsidR="00FB6686">
        <w:rPr>
          <w:color w:val="000000"/>
          <w:sz w:val="29"/>
          <w:szCs w:val="29"/>
        </w:rPr>
        <w:t>тся в зависимости от специфических особенностей конкретного предприятия.</w:t>
      </w:r>
    </w:p>
    <w:p w:rsidR="009B6188" w:rsidRPr="00FB6686" w:rsidRDefault="00FF5BDC" w:rsidP="0050136B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аттестации по учебной практике </w:t>
      </w:r>
      <w:r w:rsidR="00AD1244">
        <w:rPr>
          <w:sz w:val="28"/>
          <w:szCs w:val="28"/>
        </w:rPr>
        <w:t>- дифференцированный зачет.</w:t>
      </w:r>
      <w:bookmarkStart w:id="1" w:name="_Toc260773512"/>
    </w:p>
    <w:p w:rsidR="003C5B5E" w:rsidRPr="00C77A1F" w:rsidRDefault="002B7362" w:rsidP="00C77A1F">
      <w:pPr>
        <w:pStyle w:val="1"/>
      </w:pPr>
      <w:bookmarkStart w:id="2" w:name="_Toc53602050"/>
      <w:r w:rsidRPr="00C77A1F">
        <w:lastRenderedPageBreak/>
        <w:t>1 Паспорт рабочей программы учебной практики</w:t>
      </w:r>
      <w:bookmarkEnd w:id="2"/>
    </w:p>
    <w:p w:rsidR="003C5B5E" w:rsidRPr="001D0C7F" w:rsidRDefault="003C5B5E" w:rsidP="00C77A1F">
      <w:pPr>
        <w:pStyle w:val="1"/>
      </w:pPr>
    </w:p>
    <w:p w:rsidR="003C5B5E" w:rsidRDefault="003C5B5E" w:rsidP="00C77A1F">
      <w:pPr>
        <w:pStyle w:val="1"/>
      </w:pPr>
      <w:bookmarkStart w:id="3" w:name="_Toc53602051"/>
      <w:r w:rsidRPr="003C5B5E">
        <w:t>1.1 Область применения программы</w:t>
      </w:r>
      <w:bookmarkEnd w:id="3"/>
    </w:p>
    <w:p w:rsidR="00C77A1F" w:rsidRPr="00C77A1F" w:rsidRDefault="00C77A1F" w:rsidP="00C77A1F"/>
    <w:p w:rsidR="00DD3A4C" w:rsidRDefault="003C5B5E" w:rsidP="00F6277C">
      <w:pPr>
        <w:spacing w:line="2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практики</w:t>
      </w:r>
      <w:r w:rsidR="00123C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DD3A4C">
        <w:rPr>
          <w:sz w:val="28"/>
          <w:szCs w:val="28"/>
        </w:rPr>
        <w:t xml:space="preserve">является частью </w:t>
      </w:r>
      <w:r w:rsidR="0050136B" w:rsidRPr="0050136B">
        <w:rPr>
          <w:sz w:val="28"/>
          <w:szCs w:val="28"/>
        </w:rPr>
        <w:t>программы подготовки специалистов среднего звена</w:t>
      </w:r>
      <w:r w:rsidR="0050136B">
        <w:rPr>
          <w:sz w:val="28"/>
          <w:szCs w:val="28"/>
        </w:rPr>
        <w:t xml:space="preserve"> </w:t>
      </w:r>
      <w:r w:rsidR="0050136B" w:rsidRPr="0050136B">
        <w:rPr>
          <w:sz w:val="28"/>
          <w:szCs w:val="28"/>
        </w:rPr>
        <w:t>по специальности 23.02.0</w:t>
      </w:r>
      <w:r w:rsidR="00834440">
        <w:rPr>
          <w:sz w:val="28"/>
          <w:szCs w:val="28"/>
        </w:rPr>
        <w:t>7</w:t>
      </w:r>
      <w:r w:rsidR="0050136B" w:rsidRPr="0050136B">
        <w:rPr>
          <w:sz w:val="28"/>
          <w:szCs w:val="28"/>
        </w:rPr>
        <w:t xml:space="preserve"> </w:t>
      </w:r>
      <w:r w:rsidR="00834440" w:rsidRPr="00834440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50136B">
        <w:rPr>
          <w:sz w:val="28"/>
          <w:szCs w:val="28"/>
        </w:rPr>
        <w:t xml:space="preserve">, </w:t>
      </w:r>
      <w:r w:rsidR="00D438E7">
        <w:rPr>
          <w:sz w:val="28"/>
          <w:szCs w:val="28"/>
        </w:rPr>
        <w:t xml:space="preserve">в части освоения </w:t>
      </w:r>
      <w:r w:rsidR="00E645B9">
        <w:rPr>
          <w:sz w:val="28"/>
          <w:szCs w:val="28"/>
        </w:rPr>
        <w:t>видов</w:t>
      </w:r>
      <w:r w:rsidR="00FB6686">
        <w:rPr>
          <w:sz w:val="28"/>
          <w:szCs w:val="28"/>
        </w:rPr>
        <w:t xml:space="preserve"> профессиональной деятельности  ВПД </w:t>
      </w:r>
      <w:r w:rsidR="00DD3A4C">
        <w:rPr>
          <w:sz w:val="28"/>
          <w:szCs w:val="28"/>
        </w:rPr>
        <w:t>по</w:t>
      </w:r>
      <w:r w:rsidR="00E645B9">
        <w:rPr>
          <w:sz w:val="28"/>
          <w:szCs w:val="28"/>
        </w:rPr>
        <w:t xml:space="preserve"> специальности</w:t>
      </w:r>
      <w:r w:rsidR="008B2FE0">
        <w:rPr>
          <w:sz w:val="28"/>
          <w:szCs w:val="28"/>
        </w:rPr>
        <w:t>:</w:t>
      </w:r>
    </w:p>
    <w:p w:rsidR="00DD3A4C" w:rsidRPr="007A1641" w:rsidRDefault="008B2FE0" w:rsidP="00F6277C">
      <w:pPr>
        <w:pStyle w:val="a6"/>
        <w:numPr>
          <w:ilvl w:val="0"/>
          <w:numId w:val="7"/>
        </w:numPr>
        <w:spacing w:after="0" w:line="24" w:lineRule="atLeast"/>
        <w:ind w:left="0" w:firstLine="709"/>
        <w:jc w:val="both"/>
        <w:rPr>
          <w:rFonts w:ascii="Times New Roman" w:hAnsi="Times New Roman"/>
          <w:color w:val="000000"/>
          <w:sz w:val="29"/>
          <w:szCs w:val="29"/>
        </w:rPr>
      </w:pPr>
      <w:r w:rsidRPr="008B2FE0">
        <w:rPr>
          <w:rFonts w:ascii="Times New Roman" w:hAnsi="Times New Roman"/>
          <w:color w:val="000000"/>
          <w:sz w:val="29"/>
          <w:szCs w:val="29"/>
        </w:rPr>
        <w:t xml:space="preserve">Техническое обслуживание и </w:t>
      </w:r>
      <w:r>
        <w:rPr>
          <w:rFonts w:ascii="Times New Roman" w:hAnsi="Times New Roman"/>
          <w:color w:val="000000"/>
          <w:sz w:val="29"/>
          <w:szCs w:val="29"/>
        </w:rPr>
        <w:t>ремонт автотранспортных средств</w:t>
      </w:r>
      <w:r w:rsidR="00FB6686" w:rsidRPr="007A1641">
        <w:rPr>
          <w:rFonts w:ascii="Times New Roman" w:hAnsi="Times New Roman"/>
          <w:color w:val="000000"/>
          <w:sz w:val="29"/>
          <w:szCs w:val="29"/>
        </w:rPr>
        <w:t>;</w:t>
      </w:r>
    </w:p>
    <w:p w:rsidR="00D438E7" w:rsidRPr="007A1641" w:rsidRDefault="00DD3A4C" w:rsidP="00F6277C">
      <w:pPr>
        <w:pStyle w:val="a6"/>
        <w:numPr>
          <w:ilvl w:val="0"/>
          <w:numId w:val="7"/>
        </w:numPr>
        <w:spacing w:after="0" w:line="24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641">
        <w:rPr>
          <w:rFonts w:ascii="Times New Roman" w:hAnsi="Times New Roman"/>
          <w:color w:val="000000"/>
          <w:sz w:val="29"/>
          <w:szCs w:val="29"/>
        </w:rPr>
        <w:t>В</w:t>
      </w:r>
      <w:r w:rsidR="00FB6686" w:rsidRPr="007A1641">
        <w:rPr>
          <w:rFonts w:ascii="Times New Roman" w:hAnsi="Times New Roman"/>
          <w:color w:val="000000"/>
          <w:sz w:val="29"/>
          <w:szCs w:val="29"/>
        </w:rPr>
        <w:t>ыполнение работ по одной или нескольким профессиям рабочих</w:t>
      </w:r>
      <w:r w:rsidR="003833C7" w:rsidRPr="007A1641">
        <w:rPr>
          <w:color w:val="000000"/>
          <w:sz w:val="29"/>
          <w:szCs w:val="29"/>
        </w:rPr>
        <w:t xml:space="preserve">, </w:t>
      </w:r>
      <w:r w:rsidR="003833C7" w:rsidRPr="007A1641">
        <w:rPr>
          <w:rFonts w:ascii="Times New Roman" w:hAnsi="Times New Roman"/>
          <w:color w:val="000000"/>
          <w:sz w:val="29"/>
          <w:szCs w:val="29"/>
        </w:rPr>
        <w:t>должностям служащих</w:t>
      </w:r>
      <w:r w:rsidR="00185981" w:rsidRPr="007A1641">
        <w:rPr>
          <w:rFonts w:ascii="Times New Roman" w:hAnsi="Times New Roman"/>
          <w:color w:val="000000"/>
          <w:sz w:val="29"/>
          <w:szCs w:val="29"/>
        </w:rPr>
        <w:t xml:space="preserve"> </w:t>
      </w:r>
      <w:r w:rsidR="00E645B9" w:rsidRPr="007A1641">
        <w:rPr>
          <w:rFonts w:ascii="Times New Roman" w:hAnsi="Times New Roman"/>
          <w:sz w:val="28"/>
          <w:szCs w:val="28"/>
        </w:rPr>
        <w:t>и соответствующих профессиональных компетенций (ПК):</w:t>
      </w:r>
    </w:p>
    <w:p w:rsidR="008B2FE0" w:rsidRPr="00393550" w:rsidRDefault="00F6277C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1.1.1 </w:t>
      </w:r>
      <w:r w:rsidR="008B2FE0" w:rsidRPr="00393550">
        <w:rPr>
          <w:iCs/>
          <w:color w:val="000000"/>
          <w:sz w:val="28"/>
          <w:szCs w:val="28"/>
        </w:rPr>
        <w:t>Техническое обслуживание и ремонт автомобильных двигателей: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1.1. Осуществлять диагностику систем, узлов и механизмов автомобильных двигателей.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1.3. Проводить ремонт различных типов двигателей в соответствии с технологической документацией.</w:t>
      </w:r>
    </w:p>
    <w:p w:rsidR="008B2FE0" w:rsidRPr="00393550" w:rsidRDefault="00F6277C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1.1.2</w:t>
      </w:r>
      <w:r w:rsidR="008B2FE0" w:rsidRPr="00393550">
        <w:rPr>
          <w:iCs/>
          <w:color w:val="000000"/>
          <w:sz w:val="28"/>
          <w:szCs w:val="28"/>
        </w:rPr>
        <w:t xml:space="preserve"> Техническое обслуживание и ремонт электрооборудования и электронных систем автомобилей: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2.1. Осуществлять диагностику электрооборудования и электронных систем автомобилей.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8B2FE0" w:rsidRPr="00393550" w:rsidRDefault="00F6277C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1.1.3 </w:t>
      </w:r>
      <w:r w:rsidR="008B2FE0" w:rsidRPr="00393550">
        <w:rPr>
          <w:iCs/>
          <w:color w:val="000000"/>
          <w:sz w:val="28"/>
          <w:szCs w:val="28"/>
        </w:rPr>
        <w:t>Техническое обслуживание и ремонт шасси автомобилей: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3.1. Осуществлять диагностику трансмиссии, ходовой части и органов управления автомобилей.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8B2FE0" w:rsidRPr="00393550" w:rsidRDefault="00F6277C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1.1.4</w:t>
      </w:r>
      <w:r w:rsidR="008B2FE0" w:rsidRPr="00393550">
        <w:rPr>
          <w:iCs/>
          <w:color w:val="000000"/>
          <w:sz w:val="28"/>
          <w:szCs w:val="28"/>
        </w:rPr>
        <w:t>. Проведение кузовного ремонта: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4.1. Выявлять дефекты автомобильных кузовов.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4.2. Проводить ремонт повреждений автомобильных кузовов.</w:t>
      </w:r>
    </w:p>
    <w:p w:rsidR="008B2FE0" w:rsidRPr="00393550" w:rsidRDefault="008B2FE0" w:rsidP="00F6277C">
      <w:pPr>
        <w:spacing w:line="24" w:lineRule="atLeast"/>
        <w:ind w:firstLine="709"/>
        <w:jc w:val="both"/>
        <w:rPr>
          <w:iCs/>
          <w:color w:val="000000"/>
          <w:sz w:val="28"/>
          <w:szCs w:val="28"/>
        </w:rPr>
      </w:pPr>
      <w:r w:rsidRPr="00393550">
        <w:rPr>
          <w:iCs/>
          <w:color w:val="000000"/>
          <w:sz w:val="28"/>
          <w:szCs w:val="28"/>
        </w:rPr>
        <w:t>ПК 4.3. Проводить окраску автомобильных кузовов.</w:t>
      </w:r>
    </w:p>
    <w:p w:rsidR="00DD3A4C" w:rsidRDefault="00DD3A4C" w:rsidP="00F6277C">
      <w:pPr>
        <w:widowControl w:val="0"/>
        <w:spacing w:line="24" w:lineRule="atLeast"/>
        <w:ind w:firstLine="709"/>
        <w:jc w:val="both"/>
        <w:rPr>
          <w:rFonts w:cs="Arial"/>
          <w:sz w:val="28"/>
          <w:szCs w:val="28"/>
        </w:rPr>
      </w:pPr>
    </w:p>
    <w:p w:rsidR="00DD3A4C" w:rsidRDefault="00DD3A4C" w:rsidP="00F6277C">
      <w:pPr>
        <w:widowControl w:val="0"/>
        <w:spacing w:line="24" w:lineRule="atLeast"/>
        <w:ind w:firstLine="709"/>
        <w:jc w:val="both"/>
        <w:rPr>
          <w:rFonts w:cs="Arial"/>
          <w:sz w:val="28"/>
          <w:szCs w:val="28"/>
        </w:rPr>
      </w:pPr>
    </w:p>
    <w:p w:rsidR="002B7362" w:rsidRPr="00C77A1F" w:rsidRDefault="002B7362" w:rsidP="00C77A1F">
      <w:pPr>
        <w:pStyle w:val="1"/>
      </w:pPr>
      <w:bookmarkStart w:id="4" w:name="_Toc53602052"/>
      <w:r w:rsidRPr="00C77A1F">
        <w:t xml:space="preserve">1.2 </w:t>
      </w:r>
      <w:r w:rsidR="00DD3A4C" w:rsidRPr="00C77A1F">
        <w:t>Количество часов, отводимое на учебную практику:</w:t>
      </w:r>
      <w:bookmarkEnd w:id="4"/>
    </w:p>
    <w:p w:rsidR="00DD3A4C" w:rsidRPr="007F31E6" w:rsidRDefault="00DD3A4C" w:rsidP="00F6277C">
      <w:pPr>
        <w:spacing w:line="24" w:lineRule="atLeast"/>
        <w:ind w:firstLine="709"/>
        <w:contextualSpacing/>
        <w:jc w:val="both"/>
        <w:rPr>
          <w:b/>
          <w:sz w:val="28"/>
          <w:szCs w:val="28"/>
        </w:rPr>
      </w:pPr>
      <w:r w:rsidRPr="007F31E6">
        <w:rPr>
          <w:b/>
          <w:sz w:val="28"/>
          <w:szCs w:val="28"/>
        </w:rPr>
        <w:t xml:space="preserve"> </w:t>
      </w:r>
    </w:p>
    <w:p w:rsidR="00DD3A4C" w:rsidRDefault="00DD3A4C" w:rsidP="00F6277C">
      <w:pPr>
        <w:spacing w:line="24" w:lineRule="atLeast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8B2FE0">
        <w:rPr>
          <w:sz w:val="28"/>
          <w:szCs w:val="28"/>
        </w:rPr>
        <w:t>360</w:t>
      </w:r>
      <w:r>
        <w:rPr>
          <w:sz w:val="28"/>
          <w:szCs w:val="28"/>
        </w:rPr>
        <w:t xml:space="preserve"> часов, в том числе:</w:t>
      </w:r>
    </w:p>
    <w:p w:rsidR="00DD3A4C" w:rsidRDefault="0007569A" w:rsidP="00F6277C">
      <w:pPr>
        <w:spacing w:line="24" w:lineRule="atLeast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УП.01 -  </w:t>
      </w:r>
      <w:r w:rsidR="008B2FE0">
        <w:rPr>
          <w:sz w:val="28"/>
          <w:szCs w:val="28"/>
        </w:rPr>
        <w:t>144</w:t>
      </w:r>
      <w:r w:rsidR="00DD3A4C">
        <w:rPr>
          <w:sz w:val="28"/>
          <w:szCs w:val="28"/>
        </w:rPr>
        <w:t xml:space="preserve"> часа;</w:t>
      </w:r>
    </w:p>
    <w:p w:rsidR="00F6277C" w:rsidRDefault="00BB2FC3" w:rsidP="00F6277C">
      <w:pPr>
        <w:spacing w:line="24" w:lineRule="atLeast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УП.0</w:t>
      </w:r>
      <w:r w:rsidR="008B2FE0">
        <w:rPr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="008B2FE0">
        <w:rPr>
          <w:sz w:val="28"/>
          <w:szCs w:val="28"/>
        </w:rPr>
        <w:t>216</w:t>
      </w:r>
      <w:r w:rsidR="00DD3A4C">
        <w:rPr>
          <w:sz w:val="28"/>
          <w:szCs w:val="28"/>
        </w:rPr>
        <w:t xml:space="preserve"> часов.</w:t>
      </w:r>
      <w:r w:rsidR="00F6277C">
        <w:rPr>
          <w:sz w:val="28"/>
          <w:szCs w:val="28"/>
        </w:rPr>
        <w:br w:type="page"/>
      </w:r>
    </w:p>
    <w:p w:rsidR="007F31E6" w:rsidRDefault="007F31E6" w:rsidP="00C77A1F">
      <w:pPr>
        <w:pStyle w:val="1"/>
        <w:rPr>
          <w:caps/>
        </w:rPr>
      </w:pPr>
      <w:bookmarkStart w:id="5" w:name="_Toc53602053"/>
      <w:bookmarkEnd w:id="1"/>
      <w:r w:rsidRPr="00661717">
        <w:rPr>
          <w:caps/>
        </w:rPr>
        <w:lastRenderedPageBreak/>
        <w:t xml:space="preserve">2 </w:t>
      </w:r>
      <w:r w:rsidR="002B7362">
        <w:t>С</w:t>
      </w:r>
      <w:r w:rsidR="002B7362" w:rsidRPr="00661717">
        <w:t>труктура и содержание рабочей программы учебной практики</w:t>
      </w:r>
      <w:bookmarkEnd w:id="5"/>
    </w:p>
    <w:p w:rsidR="00661717" w:rsidRPr="00661717" w:rsidRDefault="00661717" w:rsidP="002B7362"/>
    <w:p w:rsidR="00EA0762" w:rsidRPr="002B7362" w:rsidRDefault="00633C44" w:rsidP="00C77A1F">
      <w:pPr>
        <w:pStyle w:val="1"/>
        <w:rPr>
          <w:color w:val="000000"/>
        </w:rPr>
      </w:pPr>
      <w:bookmarkStart w:id="6" w:name="_Toc53602054"/>
      <w:r w:rsidRPr="002B7362">
        <w:rPr>
          <w:rStyle w:val="ae"/>
          <w:rFonts w:ascii="Times New Roman" w:hAnsi="Times New Roman" w:cs="Times New Roman"/>
          <w:color w:val="auto"/>
          <w:sz w:val="28"/>
          <w:szCs w:val="28"/>
        </w:rPr>
        <w:t>2</w:t>
      </w:r>
      <w:r w:rsidR="00C96564" w:rsidRPr="002B7362">
        <w:rPr>
          <w:rStyle w:val="ae"/>
          <w:rFonts w:ascii="Times New Roman" w:hAnsi="Times New Roman" w:cs="Times New Roman"/>
          <w:color w:val="auto"/>
          <w:sz w:val="28"/>
          <w:szCs w:val="28"/>
        </w:rPr>
        <w:t>.</w:t>
      </w:r>
      <w:r w:rsidR="002B7362">
        <w:rPr>
          <w:rStyle w:val="ae"/>
          <w:rFonts w:ascii="Times New Roman" w:hAnsi="Times New Roman" w:cs="Times New Roman"/>
          <w:color w:val="auto"/>
          <w:sz w:val="28"/>
          <w:szCs w:val="28"/>
        </w:rPr>
        <w:t>1</w:t>
      </w:r>
      <w:r w:rsidR="00DD3A4C" w:rsidRPr="002B7362">
        <w:rPr>
          <w:rStyle w:val="ae"/>
          <w:rFonts w:ascii="Times New Roman" w:hAnsi="Times New Roman" w:cs="Times New Roman"/>
          <w:color w:val="auto"/>
          <w:sz w:val="28"/>
          <w:szCs w:val="28"/>
        </w:rPr>
        <w:t xml:space="preserve"> Объем </w:t>
      </w:r>
      <w:r w:rsidR="00EA0762" w:rsidRPr="002B7362">
        <w:rPr>
          <w:rStyle w:val="ae"/>
          <w:rFonts w:ascii="Times New Roman" w:hAnsi="Times New Roman" w:cs="Times New Roman"/>
          <w:color w:val="auto"/>
          <w:sz w:val="28"/>
          <w:szCs w:val="28"/>
        </w:rPr>
        <w:t>и виды практики по специальности</w:t>
      </w:r>
      <w:r w:rsidR="00185981" w:rsidRPr="002B7362">
        <w:t xml:space="preserve"> 23.02.0</w:t>
      </w:r>
      <w:r w:rsidR="00F6277C">
        <w:t>7</w:t>
      </w:r>
      <w:r w:rsidR="00185981" w:rsidRPr="002B7362">
        <w:t xml:space="preserve"> </w:t>
      </w:r>
      <w:r w:rsidR="00AC2223" w:rsidRPr="002B7362">
        <w:t>«</w:t>
      </w:r>
      <w:r w:rsidR="00F6277C" w:rsidRPr="00F6277C">
        <w:t>Техническое обслуживание и ремонт двигателей, систем и агрегатов автомобилей</w:t>
      </w:r>
      <w:r w:rsidR="002B7362">
        <w:rPr>
          <w:color w:val="000000"/>
        </w:rPr>
        <w:t>»</w:t>
      </w:r>
      <w:bookmarkEnd w:id="6"/>
    </w:p>
    <w:p w:rsidR="00661717" w:rsidRPr="00661717" w:rsidRDefault="00661717" w:rsidP="00661717"/>
    <w:p w:rsidR="006C1C07" w:rsidRPr="006C1C07" w:rsidRDefault="006C1C07" w:rsidP="00481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  <w:u w:val="single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843"/>
        <w:gridCol w:w="2977"/>
      </w:tblGrid>
      <w:tr w:rsidR="00EA0762" w:rsidRPr="00816E00" w:rsidTr="006C1C07">
        <w:trPr>
          <w:trHeight w:val="460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816E00" w:rsidRDefault="00EA0762">
            <w:pPr>
              <w:jc w:val="center"/>
              <w:rPr>
                <w:sz w:val="28"/>
                <w:szCs w:val="28"/>
              </w:rPr>
            </w:pPr>
            <w:r w:rsidRPr="00816E00">
              <w:rPr>
                <w:b/>
                <w:sz w:val="28"/>
                <w:szCs w:val="28"/>
              </w:rPr>
              <w:t>Вид практики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816E00" w:rsidRDefault="00EA0762" w:rsidP="00D16372">
            <w:pPr>
              <w:jc w:val="center"/>
              <w:rPr>
                <w:i/>
                <w:iCs/>
                <w:sz w:val="28"/>
                <w:szCs w:val="28"/>
              </w:rPr>
            </w:pPr>
            <w:r w:rsidRPr="00816E00">
              <w:rPr>
                <w:b/>
                <w:i/>
                <w:iCs/>
                <w:sz w:val="28"/>
                <w:szCs w:val="28"/>
              </w:rPr>
              <w:t xml:space="preserve">Количество </w:t>
            </w:r>
            <w:r w:rsidR="00004DB5" w:rsidRPr="00D16372">
              <w:rPr>
                <w:b/>
                <w:i/>
                <w:iCs/>
                <w:sz w:val="28"/>
                <w:szCs w:val="28"/>
              </w:rPr>
              <w:t>часов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762" w:rsidRPr="00816E00" w:rsidRDefault="00EA076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6E00">
              <w:rPr>
                <w:b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334B41" w:rsidRPr="00816E00" w:rsidTr="006C1C07">
        <w:trPr>
          <w:trHeight w:val="285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334B41" w:rsidRDefault="00334B41" w:rsidP="00334B41">
            <w:pPr>
              <w:jc w:val="center"/>
              <w:rPr>
                <w:b/>
                <w:sz w:val="28"/>
                <w:szCs w:val="28"/>
              </w:rPr>
            </w:pPr>
            <w:r w:rsidRPr="00334B41">
              <w:rPr>
                <w:b/>
                <w:sz w:val="28"/>
                <w:szCs w:val="28"/>
              </w:rPr>
              <w:t>Учебная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51B12" w:rsidRDefault="00334B4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A51B12">
              <w:rPr>
                <w:b/>
                <w:i/>
                <w:iCs/>
                <w:sz w:val="28"/>
                <w:szCs w:val="28"/>
              </w:rPr>
              <w:t>Ту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816E00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85981" w:rsidRPr="00816E00" w:rsidTr="006C1C07">
        <w:trPr>
          <w:trHeight w:val="285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Pr="00185981" w:rsidRDefault="00185981">
            <w:r w:rsidRPr="00DF10C4">
              <w:t>Модуль ПМ.0</w:t>
            </w:r>
            <w:r w:rsidRPr="00DF10C4">
              <w:rPr>
                <w:lang w:val="en-US"/>
              </w:rPr>
              <w:t>1</w:t>
            </w:r>
            <w:r>
              <w:t xml:space="preserve">      УП.01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Pr="00A51B12" w:rsidRDefault="00F6277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Default="00185981">
            <w:r w:rsidRPr="00A31863">
              <w:rPr>
                <w:i/>
                <w:iCs/>
              </w:rPr>
              <w:t>Рас</w:t>
            </w:r>
            <w:r w:rsidR="00DD3A4C">
              <w:rPr>
                <w:i/>
                <w:iCs/>
              </w:rPr>
              <w:t>средоточенная</w:t>
            </w:r>
          </w:p>
        </w:tc>
      </w:tr>
      <w:tr w:rsidR="00185981" w:rsidRPr="00816E00" w:rsidTr="006C1C07">
        <w:trPr>
          <w:trHeight w:val="285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Pr="00185981" w:rsidRDefault="00185981" w:rsidP="00F6277C">
            <w:r w:rsidRPr="00DF10C4">
              <w:t>Модуль ПМ.0</w:t>
            </w:r>
            <w:r w:rsidR="00F6277C">
              <w:t>4</w:t>
            </w:r>
            <w:r>
              <w:t xml:space="preserve">      УП.0</w:t>
            </w:r>
            <w:r w:rsidR="00F6277C"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Pr="00A51B12" w:rsidRDefault="00F6277C" w:rsidP="00B57B8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981" w:rsidRDefault="00B15481">
            <w:r w:rsidRPr="00A31863">
              <w:rPr>
                <w:i/>
                <w:iCs/>
              </w:rPr>
              <w:t>Рас</w:t>
            </w:r>
            <w:r>
              <w:rPr>
                <w:i/>
                <w:iCs/>
              </w:rPr>
              <w:t>средоточенная</w:t>
            </w:r>
          </w:p>
        </w:tc>
      </w:tr>
      <w:tr w:rsidR="00D41C76" w:rsidRPr="00816E00" w:rsidTr="006178FC">
        <w:trPr>
          <w:trHeight w:val="285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C76" w:rsidRPr="00816E00" w:rsidRDefault="00AC2223">
            <w:pPr>
              <w:jc w:val="center"/>
              <w:rPr>
                <w:i/>
                <w:iCs/>
                <w:sz w:val="28"/>
                <w:szCs w:val="28"/>
              </w:rPr>
            </w:pPr>
            <w:bookmarkStart w:id="7" w:name="OLE_LINK9"/>
            <w:bookmarkStart w:id="8" w:name="OLE_LINK10"/>
            <w:bookmarkStart w:id="9" w:name="OLE_LINK42"/>
            <w:r>
              <w:rPr>
                <w:i/>
                <w:iCs/>
                <w:sz w:val="28"/>
                <w:szCs w:val="28"/>
              </w:rPr>
              <w:t xml:space="preserve">Вид аттестации: </w:t>
            </w:r>
            <w:r w:rsidR="00C96564">
              <w:rPr>
                <w:i/>
                <w:iCs/>
                <w:sz w:val="28"/>
                <w:szCs w:val="28"/>
              </w:rPr>
              <w:t>дифференцированный</w:t>
            </w:r>
            <w:r w:rsidR="00DD3A4C">
              <w:rPr>
                <w:i/>
                <w:iCs/>
                <w:sz w:val="28"/>
                <w:szCs w:val="28"/>
              </w:rPr>
              <w:t xml:space="preserve"> </w:t>
            </w:r>
            <w:r w:rsidR="00D41C76" w:rsidRPr="00816E00">
              <w:rPr>
                <w:i/>
                <w:iCs/>
                <w:sz w:val="28"/>
                <w:szCs w:val="28"/>
              </w:rPr>
              <w:t>зачет</w:t>
            </w:r>
            <w:bookmarkEnd w:id="7"/>
            <w:bookmarkEnd w:id="8"/>
            <w:bookmarkEnd w:id="9"/>
          </w:p>
        </w:tc>
      </w:tr>
      <w:tr w:rsidR="00334B41" w:rsidRPr="00816E00" w:rsidTr="006178FC"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816E00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34B41" w:rsidRPr="00A51B12" w:rsidTr="00AC2223"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51B12" w:rsidRDefault="00334B41">
            <w:pPr>
              <w:jc w:val="both"/>
              <w:rPr>
                <w:b/>
                <w:sz w:val="28"/>
                <w:szCs w:val="28"/>
              </w:rPr>
            </w:pPr>
            <w:r w:rsidRPr="00A51B1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123CDB" w:rsidRDefault="00F6277C" w:rsidP="00B57B8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A51B12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C91427" w:rsidRPr="00A51B12" w:rsidRDefault="00C91427" w:rsidP="00C91427">
      <w:pPr>
        <w:ind w:left="1080"/>
        <w:jc w:val="both"/>
        <w:rPr>
          <w:sz w:val="28"/>
          <w:szCs w:val="28"/>
        </w:rPr>
      </w:pPr>
    </w:p>
    <w:p w:rsidR="00C91427" w:rsidRDefault="00C91427" w:rsidP="00C91427">
      <w:pPr>
        <w:ind w:left="1080"/>
        <w:jc w:val="both"/>
        <w:rPr>
          <w:sz w:val="28"/>
          <w:szCs w:val="28"/>
        </w:rPr>
      </w:pPr>
    </w:p>
    <w:p w:rsidR="006C1C07" w:rsidRDefault="006C1C07" w:rsidP="00A51B12">
      <w:pPr>
        <w:ind w:left="-142"/>
        <w:jc w:val="both"/>
        <w:rPr>
          <w:i/>
        </w:rPr>
        <w:sectPr w:rsidR="006C1C07" w:rsidSect="00D438E7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851" w:right="849" w:bottom="1134" w:left="993" w:header="709" w:footer="709" w:gutter="0"/>
          <w:cols w:space="708"/>
          <w:titlePg/>
          <w:docGrid w:linePitch="360"/>
        </w:sectPr>
      </w:pPr>
    </w:p>
    <w:p w:rsidR="005365B9" w:rsidRDefault="00633C44" w:rsidP="00C77A1F">
      <w:pPr>
        <w:pStyle w:val="1"/>
      </w:pPr>
      <w:bookmarkStart w:id="10" w:name="_Toc53602055"/>
      <w:r>
        <w:lastRenderedPageBreak/>
        <w:t>2</w:t>
      </w:r>
      <w:r w:rsidR="006C1C07">
        <w:t>.2</w:t>
      </w:r>
      <w:r w:rsidR="009C7C50" w:rsidRPr="009C7C50">
        <w:t xml:space="preserve"> Содержание практики</w:t>
      </w:r>
      <w:bookmarkEnd w:id="10"/>
      <w:r w:rsidR="005365B9">
        <w:t xml:space="preserve"> </w:t>
      </w:r>
    </w:p>
    <w:p w:rsidR="00C77A1F" w:rsidRPr="00C77A1F" w:rsidRDefault="00C77A1F" w:rsidP="00C77A1F"/>
    <w:p w:rsidR="001C4939" w:rsidRPr="00217D72" w:rsidRDefault="00CC7426" w:rsidP="00C77A1F">
      <w:pPr>
        <w:pStyle w:val="1"/>
      </w:pPr>
      <w:bookmarkStart w:id="11" w:name="_Toc53602056"/>
      <w:r>
        <w:rPr>
          <w:color w:val="000000"/>
        </w:rPr>
        <w:t>2.2.1</w:t>
      </w:r>
      <w:r w:rsidR="00816681" w:rsidRPr="00816681">
        <w:t xml:space="preserve"> </w:t>
      </w:r>
      <w:r w:rsidR="00816681">
        <w:t>Содержание учебной практики УП.01 по профессиональному модулю ПМ.01</w:t>
      </w:r>
      <w:r w:rsidR="00816681">
        <w:rPr>
          <w:color w:val="000000"/>
        </w:rPr>
        <w:t xml:space="preserve"> Техническое обслуживание и ремонт</w:t>
      </w:r>
      <w:r w:rsidR="001C4939" w:rsidRPr="00217D72">
        <w:rPr>
          <w:color w:val="000000"/>
        </w:rPr>
        <w:t xml:space="preserve"> авто</w:t>
      </w:r>
      <w:r w:rsidR="00816681">
        <w:rPr>
          <w:color w:val="000000"/>
        </w:rPr>
        <w:t>транспорт</w:t>
      </w:r>
      <w:r w:rsidR="00F6277C">
        <w:rPr>
          <w:color w:val="000000"/>
        </w:rPr>
        <w:t>ных средств</w:t>
      </w:r>
      <w:bookmarkEnd w:id="11"/>
    </w:p>
    <w:p w:rsidR="008B4D3D" w:rsidRPr="00217D72" w:rsidRDefault="008B4D3D" w:rsidP="00F6277C">
      <w:pPr>
        <w:ind w:right="-2" w:firstLine="709"/>
        <w:contextualSpacing/>
        <w:rPr>
          <w:color w:val="000000"/>
          <w:sz w:val="28"/>
          <w:szCs w:val="28"/>
        </w:rPr>
      </w:pPr>
    </w:p>
    <w:p w:rsidR="000364F7" w:rsidRPr="00217D72" w:rsidRDefault="000364F7" w:rsidP="00DC2927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217D72">
        <w:rPr>
          <w:color w:val="000000"/>
          <w:sz w:val="28"/>
          <w:szCs w:val="28"/>
        </w:rPr>
        <w:t>Практика по техническому обслуживанию и ремонту автомобилей имеет своей целью ознакомить студентов с основными технологическими процессами, оборудованием, приспособлениями, применяемыми при этих видах работ.</w:t>
      </w:r>
    </w:p>
    <w:p w:rsidR="008B4D3D" w:rsidRPr="00217D72" w:rsidRDefault="000364F7" w:rsidP="00DC2927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217D72">
        <w:rPr>
          <w:color w:val="000000"/>
          <w:sz w:val="28"/>
          <w:szCs w:val="28"/>
        </w:rPr>
        <w:t>При прохождении данной практики студенты должны получить практиче</w:t>
      </w:r>
      <w:r w:rsidRPr="00217D72">
        <w:rPr>
          <w:color w:val="000000"/>
          <w:sz w:val="28"/>
          <w:szCs w:val="28"/>
        </w:rPr>
        <w:softHyphen/>
        <w:t xml:space="preserve">ские навыки выполнения основных </w:t>
      </w:r>
      <w:r w:rsidR="00217D72">
        <w:rPr>
          <w:color w:val="000000"/>
          <w:sz w:val="28"/>
          <w:szCs w:val="28"/>
        </w:rPr>
        <w:t>о</w:t>
      </w:r>
      <w:r w:rsidRPr="00217D72">
        <w:rPr>
          <w:color w:val="000000"/>
          <w:sz w:val="28"/>
          <w:szCs w:val="28"/>
        </w:rPr>
        <w:t>пераций по техническому обслуживанию и ремонту автомобилей.</w:t>
      </w:r>
    </w:p>
    <w:p w:rsidR="008B4D3D" w:rsidRPr="00217D72" w:rsidRDefault="008B4D3D" w:rsidP="00DC2927">
      <w:pPr>
        <w:ind w:firstLine="708"/>
        <w:contextualSpacing/>
        <w:jc w:val="both"/>
        <w:rPr>
          <w:sz w:val="28"/>
          <w:szCs w:val="28"/>
        </w:rPr>
      </w:pPr>
      <w:r w:rsidRPr="00217D72">
        <w:rPr>
          <w:sz w:val="28"/>
          <w:szCs w:val="28"/>
          <w:u w:val="single"/>
        </w:rPr>
        <w:t>Цели и задачи учебной практики на предприятии</w:t>
      </w:r>
      <w:r w:rsidRPr="00217D72">
        <w:rPr>
          <w:sz w:val="28"/>
          <w:szCs w:val="28"/>
        </w:rPr>
        <w:t>.</w:t>
      </w:r>
    </w:p>
    <w:p w:rsidR="008B4D3D" w:rsidRDefault="008B4D3D" w:rsidP="00DC292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17D72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DC2927" w:rsidRPr="00217D72" w:rsidRDefault="00DC2927" w:rsidP="005365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10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5"/>
        <w:gridCol w:w="8505"/>
      </w:tblGrid>
      <w:tr w:rsidR="00DC2927" w:rsidRPr="00DC2927" w:rsidTr="00D869BD"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center"/>
            </w:pPr>
            <w:r w:rsidRPr="00DC2927">
              <w:t>Основной вид деятельности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center"/>
            </w:pPr>
            <w:r w:rsidRPr="00DC2927">
              <w:t>Требования к знаниям, умениям, практическому опыту</w:t>
            </w:r>
          </w:p>
        </w:tc>
      </w:tr>
      <w:tr w:rsidR="00DC2927" w:rsidRPr="00DC2927" w:rsidTr="00D869BD"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9BD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 w:rsidRPr="00DC2927">
              <w:t>Техническое обслуживание и ремонт</w:t>
            </w:r>
            <w:r>
              <w:t xml:space="preserve"> </w:t>
            </w:r>
            <w:r w:rsidRPr="00DC2927">
              <w:t>автомобильных двигателей</w:t>
            </w:r>
            <w:r>
              <w:t xml:space="preserve"> </w:t>
            </w:r>
          </w:p>
          <w:p w:rsidR="00DC2927" w:rsidRPr="00DC2927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>
              <w:t>ПК - 1.1-1.3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знать: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устройство и основы теории подвижного состава автомобильного транспорта;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классификацию, основные характеристики и технические параметры автомобильного двигателя;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методы и технологии технического обслуживания и ремонта автомобильных двигателей;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показатели качества и критерии выбора автомобильных эксплуатационных материалов;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основные положения действующей нормативной документации технического обслуживания и ремонта автомобильных двигателей.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уметь: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осуществлять технический контроль автотранспорта;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выбирать методы и технологии технического обслуживания и ремонта автомобильного двигателя;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разрабатывать и осуществлять технологический процесс технического обслуживания и ремонта двигателя;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выполнять работы по техническому обслуживанию и ремонту автомобильных двигателей;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осуществлять самостоятельный поиск необходимой информации для решения профессиональных задач.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 xml:space="preserve">иметь практический опыт </w:t>
            </w:r>
            <w:proofErr w:type="gramStart"/>
            <w:r w:rsidRPr="00DC2927">
              <w:t>в</w:t>
            </w:r>
            <w:proofErr w:type="gramEnd"/>
            <w:r w:rsidRPr="00DC2927">
              <w:t>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проведении</w:t>
            </w:r>
            <w:proofErr w:type="gramEnd"/>
            <w:r w:rsidRPr="00DC2927">
              <w:t xml:space="preserve"> технического контроля и диагностики автомобильных двигателей;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разборке и сборке автомобильных двигателей;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осуществлении</w:t>
            </w:r>
            <w:proofErr w:type="gramEnd"/>
            <w:r w:rsidRPr="00DC2927">
              <w:t xml:space="preserve"> технического обслуживания и ремонта автомобильных двигателей.</w:t>
            </w:r>
          </w:p>
        </w:tc>
      </w:tr>
      <w:tr w:rsidR="00DC2927" w:rsidRPr="00DC2927" w:rsidTr="00D869BD"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9BD" w:rsidRDefault="00D869BD" w:rsidP="00DC2927">
            <w:pPr>
              <w:shd w:val="clear" w:color="auto" w:fill="FFFFFF"/>
              <w:tabs>
                <w:tab w:val="left" w:pos="2694"/>
              </w:tabs>
              <w:contextualSpacing/>
            </w:pPr>
          </w:p>
          <w:p w:rsidR="00D869BD" w:rsidRDefault="00D869BD" w:rsidP="00DC2927">
            <w:pPr>
              <w:shd w:val="clear" w:color="auto" w:fill="FFFFFF"/>
              <w:tabs>
                <w:tab w:val="left" w:pos="2694"/>
              </w:tabs>
              <w:contextualSpacing/>
            </w:pPr>
          </w:p>
          <w:p w:rsidR="00D869BD" w:rsidRDefault="00D869BD" w:rsidP="00DC2927">
            <w:pPr>
              <w:shd w:val="clear" w:color="auto" w:fill="FFFFFF"/>
              <w:tabs>
                <w:tab w:val="left" w:pos="2694"/>
              </w:tabs>
              <w:contextualSpacing/>
            </w:pPr>
          </w:p>
          <w:p w:rsidR="00D869BD" w:rsidRDefault="00D869BD" w:rsidP="00DC2927">
            <w:pPr>
              <w:shd w:val="clear" w:color="auto" w:fill="FFFFFF"/>
              <w:tabs>
                <w:tab w:val="left" w:pos="2694"/>
              </w:tabs>
              <w:contextualSpacing/>
            </w:pPr>
          </w:p>
          <w:p w:rsidR="00D869BD" w:rsidRDefault="00D869BD" w:rsidP="00DC2927">
            <w:pPr>
              <w:shd w:val="clear" w:color="auto" w:fill="FFFFFF"/>
              <w:tabs>
                <w:tab w:val="left" w:pos="2694"/>
              </w:tabs>
              <w:contextualSpacing/>
            </w:pPr>
          </w:p>
          <w:p w:rsidR="00D869BD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</w:pPr>
            <w:r w:rsidRPr="00DC2927">
              <w:t>Техническое обслуживание и ремонт</w:t>
            </w:r>
            <w:r>
              <w:t xml:space="preserve"> </w:t>
            </w:r>
            <w:r w:rsidRPr="00DC2927">
              <w:t>электрооборудования и электронных систем автомобилей</w:t>
            </w:r>
            <w:r>
              <w:t xml:space="preserve"> </w:t>
            </w:r>
          </w:p>
          <w:p w:rsidR="00DC2927" w:rsidRPr="00DC2927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</w:pPr>
            <w:r>
              <w:t>ПК 2.1-2.3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lastRenderedPageBreak/>
              <w:t>знать: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классификацию, основные характеристики и технические параметры элементов электрооборудования и электронных систем автомобиля;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 xml:space="preserve">методы и технологии технического обслуживания и ремонта элементов </w:t>
            </w:r>
            <w:r w:rsidRPr="00DC2927">
              <w:lastRenderedPageBreak/>
              <w:t>электрооборудования и электронных систем автомобиля;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базовые схемы включения элементов электрооборудования;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свойства, показатели качества и критерии выбора автомобильных эксплуатационных материалов.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уметь: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выбирать методы и технологии технического обслуживания и ремонта электрооборудования и электронных систем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выполнять работы по техническому обслуживанию и ремонту электрооборудования и электронных систем автотранспортных средств;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осуществлять самостоятельный поиск необходимой информации для решения профессиональных задач.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 xml:space="preserve">иметь практический опыт </w:t>
            </w:r>
            <w:proofErr w:type="gramStart"/>
            <w:r w:rsidRPr="00DC2927">
              <w:t>в</w:t>
            </w:r>
            <w:proofErr w:type="gramEnd"/>
            <w:r w:rsidRPr="00DC2927">
              <w:t>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проведении</w:t>
            </w:r>
            <w:proofErr w:type="gramEnd"/>
            <w:r w:rsidRPr="00DC2927">
              <w:t xml:space="preserve"> технического контроля и диагностики электрооборудования и электронных систем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осуществлении</w:t>
            </w:r>
            <w:proofErr w:type="gramEnd"/>
            <w:r w:rsidRPr="00DC2927">
              <w:t xml:space="preserve"> технического обслуживания и ремонта автомобилей и автомобильных двигателей.</w:t>
            </w:r>
          </w:p>
        </w:tc>
      </w:tr>
      <w:tr w:rsidR="00DC2927" w:rsidRPr="00DC2927" w:rsidTr="00D869BD"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9BD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 w:rsidRPr="00DC2927">
              <w:lastRenderedPageBreak/>
              <w:t>Техническое обслуживание и ремонт шасси автомобилей</w:t>
            </w:r>
            <w:r>
              <w:t xml:space="preserve"> </w:t>
            </w:r>
          </w:p>
          <w:p w:rsidR="00DC2927" w:rsidRPr="00DC2927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>
              <w:t>ПК – 3.1-3.3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знать: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классификацию, основные характеристики и технические параметры шасси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методы и технологии технического обслуживания и ремонта шасси автомобилей.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уметь: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осуществлять технический контроль шасси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выбирать методы и технологии технического обслуживания и ремонта шасси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 xml:space="preserve">иметь практический опыт </w:t>
            </w:r>
            <w:proofErr w:type="gramStart"/>
            <w:r w:rsidRPr="00DC2927">
              <w:t>в</w:t>
            </w:r>
            <w:proofErr w:type="gramEnd"/>
            <w:r w:rsidRPr="00DC2927">
              <w:t>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проведении</w:t>
            </w:r>
            <w:proofErr w:type="gramEnd"/>
            <w:r w:rsidRPr="00DC2927">
              <w:t xml:space="preserve"> технического контроля и диагностики агрегатов и узлов автомобилей;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осуществлении</w:t>
            </w:r>
            <w:proofErr w:type="gramEnd"/>
            <w:r w:rsidRPr="00DC2927">
              <w:t xml:space="preserve"> технического обслуживания и ремонта элементов трансмиссии, ходовой части и органов управления автотранспортных средств.</w:t>
            </w:r>
          </w:p>
        </w:tc>
      </w:tr>
      <w:tr w:rsidR="00DC2927" w:rsidRPr="00DC2927" w:rsidTr="00D869BD"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69BD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 w:rsidRPr="00DC2927">
              <w:t>Проведение кузовного ремонта</w:t>
            </w:r>
            <w:r>
              <w:t xml:space="preserve"> </w:t>
            </w:r>
          </w:p>
          <w:p w:rsidR="00DC2927" w:rsidRPr="00DC2927" w:rsidRDefault="00DC2927" w:rsidP="00DC2927">
            <w:pPr>
              <w:shd w:val="clear" w:color="auto" w:fill="FFFFFF"/>
              <w:tabs>
                <w:tab w:val="left" w:pos="2694"/>
              </w:tabs>
              <w:contextualSpacing/>
              <w:jc w:val="both"/>
            </w:pPr>
            <w:r>
              <w:t>ПК – 4.1-4.3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знать: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классификацию, основные характеристики и технические параметры автомобильных кузовов;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правила оформления технической и отчетной документации;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методы оценки и контроля качества ремонта автомобильных кузовов.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  <w:rPr>
                <w:b/>
              </w:rPr>
            </w:pPr>
            <w:r w:rsidRPr="00DC2927">
              <w:rPr>
                <w:b/>
              </w:rPr>
              <w:t>уметь: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выбирать методы и технологии кузовного ремонта;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разрабатывать и осуществлять технологический процесс кузовного ремонта;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>выполнять работы по кузовному ремонту.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r w:rsidRPr="00DC2927">
              <w:t xml:space="preserve">иметь практический опыт </w:t>
            </w:r>
            <w:proofErr w:type="gramStart"/>
            <w:r w:rsidRPr="00DC2927">
              <w:t>в</w:t>
            </w:r>
            <w:proofErr w:type="gramEnd"/>
            <w:r w:rsidRPr="00DC2927">
              <w:t>:</w:t>
            </w:r>
          </w:p>
          <w:p w:rsidR="00DC2927" w:rsidRPr="00DC2927" w:rsidRDefault="00DC2927" w:rsidP="00DC2927">
            <w:pPr>
              <w:shd w:val="clear" w:color="auto" w:fill="FFFFFF"/>
              <w:ind w:left="67"/>
              <w:contextualSpacing/>
              <w:jc w:val="both"/>
            </w:pPr>
            <w:proofErr w:type="gramStart"/>
            <w:r w:rsidRPr="00DC2927">
              <w:t>проведении</w:t>
            </w:r>
            <w:proofErr w:type="gramEnd"/>
            <w:r w:rsidRPr="00DC2927">
              <w:t xml:space="preserve"> ремонта и окраски кузовов.</w:t>
            </w:r>
          </w:p>
        </w:tc>
      </w:tr>
    </w:tbl>
    <w:p w:rsidR="001C4939" w:rsidRPr="00217D72" w:rsidRDefault="001C4939" w:rsidP="00217D72">
      <w:pPr>
        <w:shd w:val="clear" w:color="auto" w:fill="FFFFFF"/>
        <w:contextualSpacing/>
        <w:jc w:val="both"/>
        <w:rPr>
          <w:sz w:val="28"/>
          <w:szCs w:val="28"/>
        </w:rPr>
      </w:pPr>
    </w:p>
    <w:p w:rsidR="00D869BD" w:rsidRDefault="00D869BD" w:rsidP="00217D72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</w:p>
    <w:p w:rsidR="001C4939" w:rsidRPr="00217D72" w:rsidRDefault="001C4939" w:rsidP="00217D72">
      <w:pPr>
        <w:shd w:val="clear" w:color="auto" w:fill="FFFFFF"/>
        <w:ind w:right="38" w:firstLine="709"/>
        <w:contextualSpacing/>
        <w:jc w:val="both"/>
        <w:rPr>
          <w:sz w:val="28"/>
          <w:szCs w:val="28"/>
        </w:rPr>
      </w:pPr>
      <w:r w:rsidRPr="00217D72">
        <w:rPr>
          <w:color w:val="000000"/>
          <w:sz w:val="28"/>
          <w:szCs w:val="28"/>
        </w:rPr>
        <w:lastRenderedPageBreak/>
        <w:t>При выдаче заданий студентам мастер должен объяснить им назначение и содержание задания, обеспечить операционными картами, чертежами, озна</w:t>
      </w:r>
      <w:r w:rsidRPr="00217D72">
        <w:rPr>
          <w:color w:val="000000"/>
          <w:sz w:val="28"/>
          <w:szCs w:val="28"/>
        </w:rPr>
        <w:softHyphen/>
        <w:t>комить с оборудованием, приборами, инструментами, показать приемы выпол</w:t>
      </w:r>
      <w:r w:rsidRPr="00217D72">
        <w:rPr>
          <w:color w:val="000000"/>
          <w:sz w:val="28"/>
          <w:szCs w:val="28"/>
        </w:rPr>
        <w:softHyphen/>
        <w:t>нения операций технологического процесса. Мастер проводит вводный инст</w:t>
      </w:r>
      <w:r w:rsidRPr="00217D72">
        <w:rPr>
          <w:color w:val="000000"/>
          <w:sz w:val="28"/>
          <w:szCs w:val="28"/>
        </w:rPr>
        <w:softHyphen/>
        <w:t>руктаж по правилам техники безопасности под роспись каждого студента в спе</w:t>
      </w:r>
      <w:r w:rsidRPr="00217D72">
        <w:rPr>
          <w:color w:val="000000"/>
          <w:sz w:val="28"/>
          <w:szCs w:val="28"/>
        </w:rPr>
        <w:softHyphen/>
        <w:t>циальном журнале.</w:t>
      </w:r>
    </w:p>
    <w:p w:rsidR="001C4939" w:rsidRPr="00217D72" w:rsidRDefault="001C4939" w:rsidP="00217D72">
      <w:pPr>
        <w:shd w:val="clear" w:color="auto" w:fill="FFFFFF"/>
        <w:ind w:right="34" w:firstLine="709"/>
        <w:contextualSpacing/>
        <w:jc w:val="both"/>
        <w:rPr>
          <w:sz w:val="28"/>
          <w:szCs w:val="28"/>
        </w:rPr>
      </w:pPr>
      <w:r w:rsidRPr="00217D72">
        <w:rPr>
          <w:color w:val="000000"/>
          <w:sz w:val="28"/>
          <w:szCs w:val="28"/>
        </w:rPr>
        <w:t>Во время выполнения студентами практических упражнений мастер на</w:t>
      </w:r>
      <w:r w:rsidRPr="00217D72">
        <w:rPr>
          <w:color w:val="000000"/>
          <w:sz w:val="28"/>
          <w:szCs w:val="28"/>
        </w:rPr>
        <w:softHyphen/>
        <w:t>блюдает за работой каждого студента, проводит текущий инструктаж и оказы</w:t>
      </w:r>
      <w:r w:rsidRPr="00217D72">
        <w:rPr>
          <w:color w:val="000000"/>
          <w:sz w:val="28"/>
          <w:szCs w:val="28"/>
        </w:rPr>
        <w:softHyphen/>
        <w:t>вает студентам необходимую помощь в овладении практическими навыками выполнения приемов работ.</w:t>
      </w:r>
    </w:p>
    <w:p w:rsidR="001C4939" w:rsidRDefault="001C4939" w:rsidP="00217D72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  <w:r w:rsidRPr="00217D72">
        <w:rPr>
          <w:color w:val="000000"/>
          <w:sz w:val="28"/>
          <w:szCs w:val="28"/>
        </w:rPr>
        <w:t>В конце рабочего дня мастер проводит заключительный инструктаж по итогам работы за день, каждый студент получает оценку.</w:t>
      </w:r>
    </w:p>
    <w:p w:rsidR="00F6277C" w:rsidRDefault="00A121CD">
      <w:pPr>
        <w:rPr>
          <w:sz w:val="28"/>
          <w:szCs w:val="28"/>
        </w:rPr>
        <w:sectPr w:rsidR="00F6277C" w:rsidSect="00F6277C">
          <w:pgSz w:w="11906" w:h="16838"/>
          <w:pgMar w:top="1134" w:right="851" w:bottom="851" w:left="1134" w:header="709" w:footer="709" w:gutter="0"/>
          <w:cols w:space="720"/>
          <w:docGrid w:linePitch="326"/>
        </w:sectPr>
      </w:pPr>
      <w:r>
        <w:rPr>
          <w:sz w:val="28"/>
          <w:szCs w:val="28"/>
        </w:rPr>
        <w:br w:type="page"/>
      </w:r>
    </w:p>
    <w:p w:rsidR="00A121CD" w:rsidRDefault="00A121CD">
      <w:pPr>
        <w:rPr>
          <w:sz w:val="28"/>
          <w:szCs w:val="28"/>
        </w:rPr>
      </w:pP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638"/>
        <w:gridCol w:w="2544"/>
        <w:gridCol w:w="10539"/>
        <w:gridCol w:w="1413"/>
      </w:tblGrid>
      <w:tr w:rsidR="001C4939" w:rsidTr="00C75825">
        <w:tc>
          <w:tcPr>
            <w:tcW w:w="3182" w:type="dxa"/>
            <w:gridSpan w:val="2"/>
          </w:tcPr>
          <w:p w:rsidR="001C4939" w:rsidRPr="00643619" w:rsidRDefault="001C4939" w:rsidP="001C4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0539" w:type="dxa"/>
          </w:tcPr>
          <w:p w:rsidR="001C4939" w:rsidRPr="00643619" w:rsidRDefault="001C4939" w:rsidP="001C4939">
            <w:pPr>
              <w:jc w:val="center"/>
              <w:rPr>
                <w:b/>
                <w:sz w:val="28"/>
                <w:szCs w:val="28"/>
              </w:rPr>
            </w:pPr>
            <w:r w:rsidRPr="00643619">
              <w:rPr>
                <w:b/>
                <w:sz w:val="28"/>
                <w:szCs w:val="28"/>
              </w:rPr>
              <w:t>Тематика заданий</w:t>
            </w:r>
            <w:r>
              <w:rPr>
                <w:b/>
                <w:sz w:val="28"/>
                <w:szCs w:val="28"/>
              </w:rPr>
              <w:t xml:space="preserve"> по виду работ</w:t>
            </w:r>
          </w:p>
        </w:tc>
        <w:tc>
          <w:tcPr>
            <w:tcW w:w="1413" w:type="dxa"/>
          </w:tcPr>
          <w:p w:rsidR="001C4939" w:rsidRPr="00643619" w:rsidRDefault="001C4939" w:rsidP="001C49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070D73" w:rsidTr="00C75825">
        <w:tc>
          <w:tcPr>
            <w:tcW w:w="638" w:type="dxa"/>
            <w:tcBorders>
              <w:right w:val="single" w:sz="4" w:space="0" w:color="auto"/>
            </w:tcBorders>
          </w:tcPr>
          <w:p w:rsidR="00070D73" w:rsidRPr="007A1641" w:rsidRDefault="007A1641" w:rsidP="007A1641">
            <w:pPr>
              <w:jc w:val="center"/>
              <w:rPr>
                <w:sz w:val="28"/>
                <w:szCs w:val="28"/>
              </w:rPr>
            </w:pPr>
            <w:r w:rsidRPr="007A1641">
              <w:rPr>
                <w:sz w:val="28"/>
                <w:szCs w:val="28"/>
              </w:rPr>
              <w:t>1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70D73" w:rsidRDefault="00070D73" w:rsidP="007A1641">
            <w:pPr>
              <w:shd w:val="clear" w:color="auto" w:fill="FFFFFF"/>
            </w:pPr>
            <w:r>
              <w:rPr>
                <w:color w:val="000000"/>
              </w:rPr>
              <w:t>Вводное занятие</w:t>
            </w:r>
          </w:p>
          <w:p w:rsidR="00070D73" w:rsidRDefault="00070D73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70D73" w:rsidRDefault="00070D73" w:rsidP="00D869BD">
            <w:pPr>
              <w:shd w:val="clear" w:color="auto" w:fill="FFFFFF"/>
              <w:ind w:left="34" w:right="10"/>
              <w:jc w:val="both"/>
            </w:pPr>
            <w:r>
              <w:rPr>
                <w:color w:val="000000"/>
              </w:rPr>
              <w:t>Выполнять общие правила техники безопасности и правила внут</w:t>
            </w:r>
            <w:r>
              <w:rPr>
                <w:color w:val="000000"/>
              </w:rPr>
              <w:softHyphen/>
              <w:t>реннего распорядка мастерской.</w:t>
            </w:r>
            <w:ins w:id="12" w:author="ДМИТРИЙ" w:date="2013-06-19T16:20:00Z"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 xml:space="preserve">Ознакомление с правилами внутреннего распорядка и режимом работы. Ознакомление с программой практики, квалификационными характеристиками слесаря </w:t>
            </w:r>
            <w:proofErr w:type="gramStart"/>
            <w:r>
              <w:rPr>
                <w:color w:val="000000"/>
              </w:rPr>
              <w:t>Н</w:t>
            </w:r>
            <w:proofErr w:type="gramEnd"/>
            <w:r>
              <w:rPr>
                <w:color w:val="000000"/>
              </w:rPr>
              <w:t>-</w:t>
            </w:r>
            <w:r w:rsidR="00D869BD">
              <w:rPr>
                <w:color w:val="000000"/>
                <w:lang w:val="en-US"/>
              </w:rPr>
              <w:t>IV</w:t>
            </w:r>
            <w:r>
              <w:rPr>
                <w:color w:val="000000"/>
              </w:rPr>
              <w:t xml:space="preserve"> разряда. Ознакомление с рабочими местами, оборудованием. Ин</w:t>
            </w:r>
            <w:r>
              <w:rPr>
                <w:color w:val="000000"/>
              </w:rPr>
              <w:softHyphen/>
              <w:t>структаж по технике безопасности,</w:t>
            </w:r>
          </w:p>
        </w:tc>
        <w:tc>
          <w:tcPr>
            <w:tcW w:w="1413" w:type="dxa"/>
          </w:tcPr>
          <w:p w:rsidR="00070D73" w:rsidRDefault="00D869BD" w:rsidP="00B57B8A">
            <w:pPr>
              <w:jc w:val="center"/>
            </w:pPr>
            <w:r>
              <w:t>6</w:t>
            </w:r>
          </w:p>
        </w:tc>
      </w:tr>
      <w:tr w:rsidR="00070D73" w:rsidTr="00C75825">
        <w:tc>
          <w:tcPr>
            <w:tcW w:w="638" w:type="dxa"/>
            <w:tcBorders>
              <w:right w:val="single" w:sz="4" w:space="0" w:color="auto"/>
            </w:tcBorders>
          </w:tcPr>
          <w:p w:rsidR="00070D73" w:rsidRPr="007A1641" w:rsidRDefault="007A1641" w:rsidP="007A1641">
            <w:pPr>
              <w:jc w:val="center"/>
            </w:pPr>
            <w:r w:rsidRPr="007A1641">
              <w:t>2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70D73" w:rsidRDefault="00070D73" w:rsidP="007A1641">
            <w:pPr>
              <w:shd w:val="clear" w:color="auto" w:fill="FFFFFF"/>
            </w:pPr>
            <w:r>
              <w:rPr>
                <w:color w:val="000000"/>
              </w:rPr>
              <w:t>Общий осмотр автомобиля</w:t>
            </w:r>
          </w:p>
          <w:p w:rsidR="00070D73" w:rsidRDefault="00070D73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70D73" w:rsidRDefault="00070D73" w:rsidP="0050136B">
            <w:pPr>
              <w:shd w:val="clear" w:color="auto" w:fill="FFFFFF"/>
              <w:ind w:left="34"/>
              <w:jc w:val="both"/>
            </w:pPr>
            <w:r>
              <w:rPr>
                <w:color w:val="000000"/>
              </w:rPr>
              <w:t>Определение состояния кабин, платформ, механизмов и по результатам дать заключение о техническом состоянии автомобиля.</w:t>
            </w:r>
            <w:ins w:id="13" w:author="ДМИТРИЙ" w:date="2013-06-19T16:20:00Z"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>Последовательность осмотра. Требования, предъявляемые к внешнему виду и техническому состоянию автомобиля.</w:t>
            </w:r>
            <w:ins w:id="14" w:author="ДМИТРИЙ" w:date="2013-06-19T16:20:00Z"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>Проверка технического состояния автомобиля осмотром. Оформление документации на техническое состояние автомобиля.</w:t>
            </w:r>
          </w:p>
        </w:tc>
        <w:tc>
          <w:tcPr>
            <w:tcW w:w="1413" w:type="dxa"/>
          </w:tcPr>
          <w:p w:rsidR="00070D73" w:rsidRPr="00692155" w:rsidRDefault="00D869BD" w:rsidP="0050136B">
            <w:pPr>
              <w:jc w:val="center"/>
            </w:pPr>
            <w:r>
              <w:t>6</w:t>
            </w:r>
          </w:p>
        </w:tc>
      </w:tr>
      <w:tr w:rsidR="00070D73" w:rsidTr="00C75825">
        <w:tc>
          <w:tcPr>
            <w:tcW w:w="638" w:type="dxa"/>
            <w:tcBorders>
              <w:right w:val="single" w:sz="4" w:space="0" w:color="auto"/>
            </w:tcBorders>
          </w:tcPr>
          <w:p w:rsidR="00070D73" w:rsidRPr="007A1641" w:rsidRDefault="007A1641" w:rsidP="007A1641">
            <w:pPr>
              <w:jc w:val="center"/>
            </w:pPr>
            <w:r w:rsidRPr="007A1641">
              <w:t>3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70D73" w:rsidRDefault="00070D73" w:rsidP="007A1641">
            <w:pPr>
              <w:shd w:val="clear" w:color="auto" w:fill="FFFFFF"/>
            </w:pPr>
            <w:r>
              <w:rPr>
                <w:color w:val="000000"/>
              </w:rPr>
              <w:t>Двигатель, система охлаждения и смазки</w:t>
            </w:r>
          </w:p>
          <w:p w:rsidR="00070D73" w:rsidRDefault="00070D73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70D73" w:rsidRDefault="00070D73" w:rsidP="0050136B">
            <w:pPr>
              <w:shd w:val="clear" w:color="auto" w:fill="FFFFFF"/>
              <w:ind w:left="34"/>
              <w:jc w:val="both"/>
            </w:pPr>
            <w:r>
              <w:rPr>
                <w:color w:val="000000"/>
              </w:rPr>
              <w:t>Проверка герметичности систем и устранение неисправности. Регулиро</w:t>
            </w:r>
            <w:r>
              <w:rPr>
                <w:color w:val="000000"/>
              </w:rPr>
              <w:softHyphen/>
              <w:t>вочные работы по двигателю. Выдача заключения о состоянии двигателя, сис</w:t>
            </w:r>
            <w:r>
              <w:rPr>
                <w:color w:val="000000"/>
              </w:rPr>
              <w:softHyphen/>
              <w:t>тем, опор крепления. Замена на двигателе прокладки, узлы в сборе.</w:t>
            </w:r>
            <w:ins w:id="15" w:author="ДМИТРИЙ" w:date="2013-06-19T16:21:00Z"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>Порядок осмотра двигателя. Основные работы. Нормы и требования на выполняемые работы. Правила техники безопасности.</w:t>
            </w:r>
            <w:ins w:id="16" w:author="ДМИТРИЙ" w:date="2013-06-19T16:21:00Z"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>Осмотр двигателя и систем охлаждения и смазки. Затяжка соединений, болтов, крепление радиатора, навесного оборудования, головки блока. Провер</w:t>
            </w:r>
            <w:r>
              <w:rPr>
                <w:color w:val="000000"/>
              </w:rPr>
              <w:softHyphen/>
              <w:t>ка и регулировка натяжения ремней, зазоров в клапанах. Смазки подшипников насоса. Замена прокладок головки блока, крышки цилиндров, трубопроводов.</w:t>
            </w:r>
          </w:p>
        </w:tc>
        <w:tc>
          <w:tcPr>
            <w:tcW w:w="1413" w:type="dxa"/>
          </w:tcPr>
          <w:p w:rsidR="00070D73" w:rsidRPr="00692155" w:rsidRDefault="00D869BD" w:rsidP="00B57B8A">
            <w:pPr>
              <w:jc w:val="center"/>
            </w:pPr>
            <w:r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4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Сцепление, коробка передач, карданная передача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ind w:right="24"/>
              <w:jc w:val="both"/>
            </w:pPr>
            <w:r>
              <w:rPr>
                <w:color w:val="000000"/>
              </w:rPr>
              <w:t>Сцепление: уметь проверять действие приборов, проводить регулиро</w:t>
            </w:r>
            <w:r>
              <w:rPr>
                <w:color w:val="000000"/>
              </w:rPr>
              <w:softHyphen/>
              <w:t>вочные работы.</w:t>
            </w:r>
          </w:p>
          <w:p w:rsidR="000F61B4" w:rsidRDefault="000F61B4" w:rsidP="0050136B">
            <w:pPr>
              <w:shd w:val="clear" w:color="auto" w:fill="FFFFFF"/>
              <w:spacing w:before="5"/>
              <w:ind w:right="38"/>
              <w:jc w:val="both"/>
            </w:pPr>
            <w:r>
              <w:rPr>
                <w:color w:val="000000"/>
              </w:rPr>
              <w:t>Коробка передач: уметь проверять состояние коробки, выполнять работы по обслуживанию, производить смазочные работы согласно картам смазки. Карданная передача: уметь проверять и определять техническое состоя</w:t>
            </w:r>
            <w:r>
              <w:rPr>
                <w:color w:val="000000"/>
              </w:rPr>
              <w:softHyphen/>
              <w:t>ние карданной передачи, выполнять смазочные работы в соответствии с картой смазки. Техническое обслуживание и ремонт сцепления, привода, коробки пере</w:t>
            </w:r>
            <w:r>
              <w:rPr>
                <w:color w:val="000000"/>
              </w:rPr>
              <w:softHyphen/>
              <w:t>дач и карданной передачи. Регулировка свободного хода педали сцепления; ремонт вилки включе</w:t>
            </w:r>
            <w:r>
              <w:rPr>
                <w:color w:val="000000"/>
              </w:rPr>
              <w:softHyphen/>
              <w:t xml:space="preserve">ния; прокачка </w:t>
            </w:r>
            <w:proofErr w:type="spellStart"/>
            <w:r>
              <w:rPr>
                <w:color w:val="000000"/>
              </w:rPr>
              <w:t>пневм</w:t>
            </w:r>
            <w:proofErr w:type="gramStart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>, гидроусилителей привода сцепления. Контроль уровня тормозной жидкости. Проверка состояния крепления фланцев карданных валов, промежуточ</w:t>
            </w:r>
            <w:r>
              <w:rPr>
                <w:color w:val="000000"/>
              </w:rPr>
              <w:softHyphen/>
              <w:t>ной опоры. Замена крестовин и опоры промежуточного вала. Проверка зазоров в шарнирах и шлицевых соединений передачи. Смазочные работы по карте смазки карданной передачи.</w:t>
            </w:r>
          </w:p>
          <w:p w:rsidR="000F61B4" w:rsidRDefault="000F61B4" w:rsidP="0050136B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Проверка состояния коробки передач, крепление ее к картеру сцепления. Замена и ремонт муфты и подшипника включения сцепления. Замена сальни</w:t>
            </w:r>
            <w:r>
              <w:rPr>
                <w:color w:val="000000"/>
              </w:rPr>
              <w:softHyphen/>
              <w:t>ков, прокладки крышки коробки передач. Ремонт деталей, механизма управле</w:t>
            </w:r>
            <w:r>
              <w:rPr>
                <w:color w:val="000000"/>
              </w:rPr>
              <w:softHyphen/>
              <w:t>ния переключения передач.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5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Задний мост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Проверка состояния и герметичности заднего моста; выполнение кре</w:t>
            </w:r>
            <w:r>
              <w:rPr>
                <w:color w:val="000000"/>
              </w:rPr>
              <w:softHyphen/>
              <w:t>пежных работ; регулировка люфта шестерен главной передачи; замена сальни</w:t>
            </w:r>
            <w:r>
              <w:rPr>
                <w:color w:val="000000"/>
              </w:rPr>
              <w:softHyphen/>
              <w:t xml:space="preserve">ков, шпилек; регулировка подшипников ступиц; </w:t>
            </w:r>
            <w:r>
              <w:rPr>
                <w:color w:val="000000"/>
              </w:rPr>
              <w:lastRenderedPageBreak/>
              <w:t xml:space="preserve">выполнение смазочных работ, </w:t>
            </w:r>
            <w:proofErr w:type="gramStart"/>
            <w:r>
              <w:rPr>
                <w:color w:val="000000"/>
              </w:rPr>
              <w:t>согласно карты</w:t>
            </w:r>
            <w:proofErr w:type="gramEnd"/>
            <w:r>
              <w:rPr>
                <w:color w:val="000000"/>
              </w:rPr>
              <w:t xml:space="preserve"> смазки. Техническое обслуживание и текущий ремонт задних мостов.</w:t>
            </w:r>
          </w:p>
          <w:p w:rsidR="000F61B4" w:rsidRDefault="000F61B4" w:rsidP="0050136B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Проверка состояния заднего моста. Крепление редуктора. Проверка и регулировка люфтов в подшипниках шестерен главной передачи. Замена про</w:t>
            </w:r>
            <w:r>
              <w:rPr>
                <w:color w:val="000000"/>
              </w:rPr>
              <w:softHyphen/>
              <w:t>кладок, шпилек, сальников. Проверка уровня масла в картере, доведение его до нормы. Сезонные работы.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lastRenderedPageBreak/>
              <w:t>6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lastRenderedPageBreak/>
              <w:t>6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Передний мост и рулевое управление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ind w:right="10"/>
              <w:jc w:val="both"/>
            </w:pPr>
            <w:r>
              <w:rPr>
                <w:color w:val="000000"/>
              </w:rPr>
              <w:t>Проверка состояния моста, проверка и регулировка углов установки ко</w:t>
            </w:r>
            <w:r>
              <w:rPr>
                <w:color w:val="000000"/>
              </w:rPr>
              <w:softHyphen/>
              <w:t>лес; проверка состояния систем рулевого управления; выполнение установоч</w:t>
            </w:r>
            <w:r>
              <w:rPr>
                <w:color w:val="000000"/>
              </w:rPr>
              <w:softHyphen/>
              <w:t xml:space="preserve">ных и крепежных работ узлов; смазочные работы, </w:t>
            </w:r>
            <w:proofErr w:type="gramStart"/>
            <w:r>
              <w:rPr>
                <w:color w:val="000000"/>
              </w:rPr>
              <w:t>согласно  карты</w:t>
            </w:r>
            <w:proofErr w:type="gramEnd"/>
            <w:r>
              <w:rPr>
                <w:color w:val="000000"/>
              </w:rPr>
              <w:t xml:space="preserve"> смазки. Техническое обслуживание и ремонт переднего моста и рулевого управ</w:t>
            </w:r>
            <w:r>
              <w:rPr>
                <w:color w:val="000000"/>
              </w:rPr>
              <w:softHyphen/>
              <w:t>ления. Проверка и регулировка сходимости колес, углов их установки. Баланси</w:t>
            </w:r>
            <w:r>
              <w:rPr>
                <w:color w:val="000000"/>
              </w:rPr>
              <w:softHyphen/>
              <w:t xml:space="preserve">ровка колес. Проверка и регулировка зазоров в подшипниках ступиц. </w:t>
            </w:r>
            <w:proofErr w:type="gramStart"/>
            <w:r>
              <w:rPr>
                <w:color w:val="000000"/>
              </w:rPr>
              <w:t>Замена шкворней, цапф, тяг, втулок, сальника, тормозного барабана, подшипника сту</w:t>
            </w:r>
            <w:r>
              <w:rPr>
                <w:color w:val="000000"/>
              </w:rPr>
              <w:softHyphen/>
              <w:t>пиц колес.</w:t>
            </w:r>
            <w:proofErr w:type="gramEnd"/>
            <w:r>
              <w:rPr>
                <w:color w:val="000000"/>
              </w:rPr>
              <w:t xml:space="preserve"> Замена смазки в подшипниках. Проверка рулевого управления, его механизмов. Крепление картера к раме, рулевого колеса. Смазка шаровых со</w:t>
            </w:r>
            <w:r>
              <w:rPr>
                <w:color w:val="000000"/>
              </w:rPr>
              <w:softHyphen/>
              <w:t>единений тяг.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7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Тормозная система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Выявление неисправностей системы, устранение их; замена узлов в сбо</w:t>
            </w:r>
            <w:r>
              <w:rPr>
                <w:color w:val="000000"/>
              </w:rPr>
              <w:softHyphen/>
              <w:t>ре и деталей тормозной системы. Техническое обслуживание и ремонт тормозной системы. Влияние тех</w:t>
            </w:r>
            <w:r>
              <w:rPr>
                <w:color w:val="000000"/>
              </w:rPr>
              <w:softHyphen/>
              <w:t>нического состояния тормозов на безопасность дорожного движения.</w:t>
            </w:r>
          </w:p>
          <w:p w:rsidR="000F61B4" w:rsidRDefault="000F61B4" w:rsidP="0050136B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Проверка состояния и герметичности трубопроводов, приборов тормоз</w:t>
            </w:r>
            <w:r>
              <w:rPr>
                <w:color w:val="000000"/>
              </w:rPr>
              <w:softHyphen/>
              <w:t>ной системы. Крепление крана и камер к раме и балкам мостов. Проверка и регулировка величины хода штоков тормозных камер, свободного хода педали тормоза. Действие привода ручного тормоза, его регулировка. Удаление возду</w:t>
            </w:r>
            <w:r>
              <w:rPr>
                <w:color w:val="000000"/>
              </w:rPr>
              <w:softHyphen/>
              <w:t>ха из системы. Смазка вала разжимного кулака, червяной пары, роликов. Заме</w:t>
            </w:r>
            <w:r>
              <w:rPr>
                <w:color w:val="000000"/>
              </w:rPr>
              <w:softHyphen/>
              <w:t>на тормозных колодок, тормозного крана, камер, рабочих и главных цилиндров. Замена жидкости в системе.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t>6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8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Ходовая часть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spacing w:before="5"/>
              <w:ind w:right="10"/>
              <w:jc w:val="both"/>
            </w:pPr>
            <w:r>
              <w:rPr>
                <w:color w:val="000000"/>
              </w:rPr>
              <w:t>Проверка технического состояния рессор, амортизаторов, состояния шин, буксирных устройств, крепления колес; замена узлов подвески. Техническое обслуживание ходовой части.</w:t>
            </w:r>
          </w:p>
          <w:p w:rsidR="000F61B4" w:rsidRDefault="000F61B4" w:rsidP="0050136B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 xml:space="preserve">Проверка состояния рамы, рессор, амортизаторов, сцепного устройства. Затяжка стремянок, амортизаторов. Проверка состояния </w:t>
            </w:r>
            <w:proofErr w:type="spellStart"/>
            <w:r>
              <w:rPr>
                <w:color w:val="000000"/>
              </w:rPr>
              <w:t>ободов</w:t>
            </w:r>
            <w:proofErr w:type="spellEnd"/>
            <w:r>
              <w:rPr>
                <w:color w:val="000000"/>
              </w:rPr>
              <w:t>, дисков колес. Крепление колес. Замена стремянок, амортизаторов, рессор. Смазка пальцев, рессор, листов.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9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Кабина, платформа, оперение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Проверка крепления кабины, платформы, оперения. Проведение техни</w:t>
            </w:r>
            <w:r>
              <w:rPr>
                <w:color w:val="000000"/>
              </w:rPr>
              <w:softHyphen/>
              <w:t>ческого обслуживания ходовой части. Техническое обслуживание кабины, платформы, оперения. Крепление кабины к раме. Проверка действия замков, замена их в сборе.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t>10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Система питания автомобилей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Выдача заключения о техническом состоянии системы питания; опреде</w:t>
            </w:r>
            <w:r>
              <w:rPr>
                <w:color w:val="000000"/>
              </w:rPr>
              <w:softHyphen/>
              <w:t>ление с помощью приборов состава выхлопных газов.</w:t>
            </w:r>
            <w:r w:rsidR="008D053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Техническое обслуживание системы питания в объеме ТО-2.</w:t>
            </w:r>
          </w:p>
          <w:p w:rsidR="000F61B4" w:rsidRDefault="000F61B4" w:rsidP="0050136B">
            <w:pPr>
              <w:shd w:val="clear" w:color="auto" w:fill="FFFFFF"/>
              <w:ind w:right="19"/>
              <w:jc w:val="both"/>
            </w:pPr>
            <w:r>
              <w:rPr>
                <w:color w:val="000000"/>
              </w:rPr>
              <w:t>Проверка состояния системы питания. Регулировка уровня топлива в по</w:t>
            </w:r>
            <w:r>
              <w:rPr>
                <w:color w:val="000000"/>
              </w:rPr>
              <w:softHyphen/>
              <w:t>плавковой камере. Регулировка двигателя на холостые обороты. Замена филь</w:t>
            </w:r>
            <w:r>
              <w:rPr>
                <w:color w:val="000000"/>
              </w:rPr>
              <w:softHyphen/>
              <w:t xml:space="preserve">тров, топливного насоса и карбюратора в </w:t>
            </w:r>
            <w:r>
              <w:rPr>
                <w:color w:val="000000"/>
              </w:rPr>
              <w:lastRenderedPageBreak/>
              <w:t>сборе, технического состояния приборов электрооборудования.</w:t>
            </w:r>
          </w:p>
        </w:tc>
        <w:tc>
          <w:tcPr>
            <w:tcW w:w="1413" w:type="dxa"/>
          </w:tcPr>
          <w:p w:rsidR="000F61B4" w:rsidRPr="00692155" w:rsidRDefault="00D869BD" w:rsidP="0050136B">
            <w:pPr>
              <w:jc w:val="center"/>
            </w:pPr>
            <w:r>
              <w:lastRenderedPageBreak/>
              <w:t>12</w:t>
            </w:r>
          </w:p>
        </w:tc>
      </w:tr>
      <w:tr w:rsidR="000F61B4" w:rsidTr="00C75825">
        <w:tc>
          <w:tcPr>
            <w:tcW w:w="638" w:type="dxa"/>
            <w:tcBorders>
              <w:right w:val="single" w:sz="4" w:space="0" w:color="auto"/>
            </w:tcBorders>
          </w:tcPr>
          <w:p w:rsidR="000F61B4" w:rsidRPr="007A1641" w:rsidRDefault="007A1641" w:rsidP="007A1641">
            <w:pPr>
              <w:jc w:val="center"/>
            </w:pPr>
            <w:r w:rsidRPr="007A1641">
              <w:lastRenderedPageBreak/>
              <w:t>11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0F61B4" w:rsidRDefault="000F61B4" w:rsidP="007A1641">
            <w:pPr>
              <w:shd w:val="clear" w:color="auto" w:fill="FFFFFF"/>
            </w:pPr>
            <w:r>
              <w:rPr>
                <w:color w:val="000000"/>
              </w:rPr>
              <w:t>Электрооборудование</w:t>
            </w:r>
          </w:p>
          <w:p w:rsidR="000F61B4" w:rsidRDefault="000F61B4" w:rsidP="007A1641">
            <w:pPr>
              <w:shd w:val="clear" w:color="auto" w:fill="FFFFFF"/>
              <w:ind w:left="142" w:firstLine="851"/>
            </w:pPr>
          </w:p>
        </w:tc>
        <w:tc>
          <w:tcPr>
            <w:tcW w:w="10539" w:type="dxa"/>
          </w:tcPr>
          <w:p w:rsidR="000F61B4" w:rsidRDefault="000F61B4" w:rsidP="0050136B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Определение технического состояния аккумуляторной батареи, генера</w:t>
            </w:r>
            <w:r>
              <w:rPr>
                <w:color w:val="000000"/>
              </w:rPr>
              <w:softHyphen/>
              <w:t>тора, стартера, приборов зажигания, освещения и сигнализации. Выполнять требования техники безопасности. Техническое обслуживание приборов электрооборудования.</w:t>
            </w:r>
          </w:p>
          <w:p w:rsidR="000F61B4" w:rsidRDefault="000F61B4" w:rsidP="0050136B">
            <w:pPr>
              <w:shd w:val="clear" w:color="auto" w:fill="FFFFFF"/>
              <w:ind w:right="5"/>
              <w:jc w:val="both"/>
            </w:pPr>
            <w:r>
              <w:rPr>
                <w:color w:val="000000"/>
              </w:rPr>
              <w:t>Поверка уровня и плотности электролита; напряжения отсеков батареи и батареи под нагрузкой. Очистка батареи от пыли и грязи. Замена батареи на автомобиле. Очистка поверхностей генератора, стартера и приборов электро</w:t>
            </w:r>
            <w:r>
              <w:rPr>
                <w:color w:val="000000"/>
              </w:rPr>
              <w:softHyphen/>
              <w:t>оборудования. Проверка приборов на стенде. Проверка крепления проводов оборудования. Регулировка зазоров контактов прерывателя. Чистка и проверка работы свечей зажигания. Регулировка фар, звукового сигнала, сигнала тормо</w:t>
            </w:r>
            <w:r>
              <w:rPr>
                <w:color w:val="000000"/>
              </w:rPr>
              <w:softHyphen/>
              <w:t>жения. Замена ламп на приборах, предохранителей. Крепление проводов вы</w:t>
            </w:r>
            <w:r>
              <w:rPr>
                <w:color w:val="000000"/>
              </w:rPr>
              <w:softHyphen/>
              <w:t>сокого напряжения и проверка состояния распределителя.</w:t>
            </w:r>
          </w:p>
        </w:tc>
        <w:tc>
          <w:tcPr>
            <w:tcW w:w="1413" w:type="dxa"/>
          </w:tcPr>
          <w:p w:rsidR="000F61B4" w:rsidRPr="00692155" w:rsidRDefault="00D869BD" w:rsidP="00B57B8A">
            <w:pPr>
              <w:jc w:val="center"/>
            </w:pPr>
            <w:r>
              <w:t>12</w:t>
            </w:r>
          </w:p>
        </w:tc>
      </w:tr>
      <w:tr w:rsidR="00C75825" w:rsidTr="00C75825">
        <w:tc>
          <w:tcPr>
            <w:tcW w:w="638" w:type="dxa"/>
            <w:tcBorders>
              <w:right w:val="single" w:sz="4" w:space="0" w:color="auto"/>
            </w:tcBorders>
          </w:tcPr>
          <w:p w:rsidR="00C75825" w:rsidRPr="007A1641" w:rsidRDefault="007A1641" w:rsidP="007A1641">
            <w:pPr>
              <w:jc w:val="center"/>
            </w:pPr>
            <w:r w:rsidRPr="007A1641">
              <w:t>12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C75825" w:rsidRDefault="00C75825" w:rsidP="007A1641">
            <w:pPr>
              <w:shd w:val="clear" w:color="auto" w:fill="FFFFFF"/>
              <w:ind w:right="-155"/>
            </w:pPr>
            <w:r>
              <w:rPr>
                <w:color w:val="000000"/>
              </w:rPr>
              <w:t>Работа на рабочих местах на постах диагностики,</w:t>
            </w:r>
          </w:p>
          <w:p w:rsidR="00C75825" w:rsidRDefault="00C75825" w:rsidP="007A1641">
            <w:r>
              <w:rPr>
                <w:color w:val="000000"/>
              </w:rPr>
              <w:t xml:space="preserve">контрольно-технического пункта и </w:t>
            </w:r>
            <w:proofErr w:type="gramStart"/>
            <w:r>
              <w:rPr>
                <w:color w:val="000000"/>
              </w:rPr>
              <w:t>участках</w:t>
            </w:r>
            <w:proofErr w:type="gramEnd"/>
            <w:r>
              <w:rPr>
                <w:color w:val="000000"/>
              </w:rPr>
              <w:t xml:space="preserve"> ежедневного обслуживания (ЕО)                                                                        </w:t>
            </w:r>
          </w:p>
        </w:tc>
        <w:tc>
          <w:tcPr>
            <w:tcW w:w="10539" w:type="dxa"/>
          </w:tcPr>
          <w:p w:rsidR="00C75825" w:rsidRDefault="00C75825" w:rsidP="0050136B">
            <w:pPr>
              <w:shd w:val="clear" w:color="auto" w:fill="FFFFFF"/>
              <w:ind w:left="142" w:right="10"/>
              <w:jc w:val="both"/>
            </w:pPr>
            <w:r>
              <w:rPr>
                <w:color w:val="000000"/>
              </w:rPr>
              <w:t>Замеры параметров технического состояния автомобилей, выдача по ним заключения о техническом состоянии, оформление технической докумен</w:t>
            </w:r>
            <w:r>
              <w:rPr>
                <w:color w:val="000000"/>
              </w:rPr>
              <w:softHyphen/>
              <w:t xml:space="preserve">тации. Оснащение поста (линии) диагностики. Измеряемые параметры, приемы замера их и сравнение с </w:t>
            </w:r>
            <w:proofErr w:type="gramStart"/>
            <w:r>
              <w:rPr>
                <w:color w:val="000000"/>
              </w:rPr>
              <w:t>нормативными</w:t>
            </w:r>
            <w:proofErr w:type="gramEnd"/>
            <w:r>
              <w:rPr>
                <w:color w:val="000000"/>
              </w:rPr>
              <w:t>. Оформление технической документа</w:t>
            </w:r>
            <w:r>
              <w:rPr>
                <w:color w:val="000000"/>
              </w:rPr>
              <w:softHyphen/>
              <w:t>ции. Техника безопасности.</w:t>
            </w:r>
          </w:p>
          <w:p w:rsidR="00C75825" w:rsidRDefault="00C75825" w:rsidP="0050136B">
            <w:pPr>
              <w:shd w:val="clear" w:color="auto" w:fill="FFFFFF"/>
              <w:spacing w:before="14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Диагностирование параметров (по % содержанию </w:t>
            </w:r>
            <w:proofErr w:type="gramStart"/>
            <w:r>
              <w:rPr>
                <w:color w:val="000000"/>
              </w:rPr>
              <w:t>СО</w:t>
            </w:r>
            <w:proofErr w:type="gramEnd"/>
            <w:r>
              <w:rPr>
                <w:color w:val="000000"/>
              </w:rPr>
              <w:t xml:space="preserve"> и СН, </w:t>
            </w: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давлению масла в системе смазки, по расходу топлива, эффективности торможения, мощности). Диагностика трансмиссии, рулевого управления, тормозной систе</w:t>
            </w:r>
            <w:r>
              <w:rPr>
                <w:color w:val="000000"/>
              </w:rPr>
              <w:softHyphen/>
              <w:t>мы.</w:t>
            </w:r>
          </w:p>
          <w:p w:rsidR="00C75825" w:rsidRDefault="00C75825" w:rsidP="0050136B">
            <w:pPr>
              <w:shd w:val="clear" w:color="auto" w:fill="FFFFFF"/>
              <w:spacing w:before="14"/>
              <w:ind w:left="142" w:right="24"/>
              <w:jc w:val="both"/>
            </w:pPr>
          </w:p>
        </w:tc>
        <w:tc>
          <w:tcPr>
            <w:tcW w:w="1413" w:type="dxa"/>
          </w:tcPr>
          <w:p w:rsidR="00C75825" w:rsidRDefault="00D869BD" w:rsidP="0050136B">
            <w:pPr>
              <w:jc w:val="center"/>
            </w:pPr>
            <w:r>
              <w:t>6</w:t>
            </w:r>
          </w:p>
        </w:tc>
      </w:tr>
      <w:tr w:rsidR="00C75825" w:rsidTr="00C75825">
        <w:tc>
          <w:tcPr>
            <w:tcW w:w="638" w:type="dxa"/>
            <w:tcBorders>
              <w:right w:val="single" w:sz="4" w:space="0" w:color="auto"/>
            </w:tcBorders>
          </w:tcPr>
          <w:p w:rsidR="00C75825" w:rsidRPr="007A1641" w:rsidRDefault="007A1641" w:rsidP="007A1641">
            <w:pPr>
              <w:jc w:val="center"/>
            </w:pPr>
            <w:r w:rsidRPr="007A1641">
              <w:t>13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C75825" w:rsidRPr="00E83D25" w:rsidRDefault="00C75825" w:rsidP="007A1641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 Работа на рабочих местах на посту (линии) технического обслуживания №1                                                                        </w:t>
            </w:r>
          </w:p>
        </w:tc>
        <w:tc>
          <w:tcPr>
            <w:tcW w:w="10539" w:type="dxa"/>
          </w:tcPr>
          <w:p w:rsidR="00C75825" w:rsidRDefault="00C75825" w:rsidP="0050136B">
            <w:pPr>
              <w:shd w:val="clear" w:color="auto" w:fill="FFFFFF"/>
              <w:spacing w:before="10"/>
              <w:ind w:left="142"/>
              <w:jc w:val="both"/>
            </w:pPr>
            <w:r>
              <w:rPr>
                <w:color w:val="000000"/>
              </w:rPr>
              <w:t>Выполнение работ по техническому обслуживанию и сопутствующему ремонту. Оснащение поста (линии) ТО-1. Сопутствующий ремонт. Техника безо</w:t>
            </w:r>
            <w:r>
              <w:rPr>
                <w:color w:val="000000"/>
              </w:rPr>
              <w:softHyphen/>
              <w:t>пасности.</w:t>
            </w:r>
          </w:p>
          <w:p w:rsidR="00C75825" w:rsidRDefault="00C75825" w:rsidP="0050136B">
            <w:pPr>
              <w:shd w:val="clear" w:color="auto" w:fill="FFFFFF"/>
              <w:spacing w:before="5"/>
              <w:ind w:left="142"/>
              <w:jc w:val="both"/>
            </w:pPr>
            <w:r>
              <w:rPr>
                <w:color w:val="000000"/>
              </w:rPr>
              <w:t>Контрольно-диагностические,   регулировочные,  крепежные,  электротех</w:t>
            </w:r>
            <w:r>
              <w:rPr>
                <w:color w:val="000000"/>
              </w:rPr>
              <w:softHyphen/>
              <w:t>нические, сварочно-очистительные работы на автомобилях.</w:t>
            </w:r>
          </w:p>
        </w:tc>
        <w:tc>
          <w:tcPr>
            <w:tcW w:w="1413" w:type="dxa"/>
          </w:tcPr>
          <w:p w:rsidR="00C75825" w:rsidRDefault="00D869BD" w:rsidP="0050136B">
            <w:pPr>
              <w:jc w:val="center"/>
            </w:pPr>
            <w:r>
              <w:t>6</w:t>
            </w:r>
          </w:p>
        </w:tc>
      </w:tr>
      <w:tr w:rsidR="00C75825" w:rsidTr="00C75825">
        <w:tc>
          <w:tcPr>
            <w:tcW w:w="638" w:type="dxa"/>
            <w:tcBorders>
              <w:right w:val="single" w:sz="4" w:space="0" w:color="auto"/>
            </w:tcBorders>
          </w:tcPr>
          <w:p w:rsidR="00C75825" w:rsidRPr="007A1641" w:rsidRDefault="007A1641" w:rsidP="007A1641">
            <w:pPr>
              <w:jc w:val="center"/>
            </w:pPr>
            <w:r w:rsidRPr="007A1641">
              <w:t>14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C75825" w:rsidRPr="00912F23" w:rsidRDefault="00C75825" w:rsidP="007A1641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 Работа на рабочих местах на посту (линии) технического обслуживания №2                                                                        </w:t>
            </w:r>
          </w:p>
        </w:tc>
        <w:tc>
          <w:tcPr>
            <w:tcW w:w="10539" w:type="dxa"/>
          </w:tcPr>
          <w:p w:rsidR="00C75825" w:rsidRDefault="00C75825" w:rsidP="0050136B">
            <w:pPr>
              <w:shd w:val="clear" w:color="auto" w:fill="FFFFFF"/>
              <w:spacing w:before="14"/>
              <w:ind w:left="142"/>
              <w:jc w:val="both"/>
            </w:pPr>
            <w:r>
              <w:rPr>
                <w:color w:val="000000"/>
              </w:rPr>
              <w:t>Выполнение работ по техническому обслуживанию №2.Оснащение поста (линии) ТО-2, Содержание и оформление документа</w:t>
            </w:r>
            <w:r>
              <w:rPr>
                <w:color w:val="000000"/>
              </w:rPr>
              <w:softHyphen/>
              <w:t>ции. Работы, выполняемые при ТО-2. Сопутствующий ремонт. Правила техники безопасности.</w:t>
            </w:r>
          </w:p>
          <w:p w:rsidR="00C75825" w:rsidRDefault="00C75825" w:rsidP="0050136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Контрольно-диагностические, регулировочные, крепежные, электротех</w:t>
            </w:r>
            <w:r>
              <w:rPr>
                <w:color w:val="000000"/>
              </w:rPr>
              <w:softHyphen/>
              <w:t>нические, смазочно-очистительные работы на автомобиле; замена неисправ</w:t>
            </w:r>
            <w:r>
              <w:rPr>
                <w:color w:val="000000"/>
              </w:rPr>
              <w:softHyphen/>
              <w:t>ных узлов и механизмов. Составление заявок на запасные части и материалы, получение, учет их расходов.</w:t>
            </w:r>
          </w:p>
          <w:p w:rsidR="00C75825" w:rsidRPr="00166B08" w:rsidRDefault="00C75825" w:rsidP="0050136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</w:p>
        </w:tc>
        <w:tc>
          <w:tcPr>
            <w:tcW w:w="1413" w:type="dxa"/>
          </w:tcPr>
          <w:p w:rsidR="00C75825" w:rsidRDefault="00D869BD" w:rsidP="0050136B">
            <w:pPr>
              <w:jc w:val="center"/>
            </w:pPr>
            <w:r>
              <w:t>6</w:t>
            </w:r>
          </w:p>
        </w:tc>
      </w:tr>
      <w:tr w:rsidR="00EE3570" w:rsidTr="00C75825">
        <w:tc>
          <w:tcPr>
            <w:tcW w:w="638" w:type="dxa"/>
            <w:tcBorders>
              <w:right w:val="single" w:sz="4" w:space="0" w:color="auto"/>
            </w:tcBorders>
          </w:tcPr>
          <w:p w:rsidR="00EE3570" w:rsidRPr="007A1641" w:rsidRDefault="007A1641" w:rsidP="007A1641">
            <w:pPr>
              <w:jc w:val="center"/>
            </w:pPr>
            <w:r w:rsidRPr="007A1641">
              <w:t>15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E3570" w:rsidRDefault="00EE3570" w:rsidP="007A1641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Работа на посту текущего ремонта автомобилей                       </w:t>
            </w:r>
          </w:p>
          <w:p w:rsidR="00EE3570" w:rsidRDefault="00EE3570" w:rsidP="007A1641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работа на рабочих </w:t>
            </w:r>
            <w:r>
              <w:rPr>
                <w:color w:val="000000"/>
              </w:rPr>
              <w:lastRenderedPageBreak/>
              <w:t xml:space="preserve">местах производственных                                   </w:t>
            </w:r>
          </w:p>
          <w:p w:rsidR="00EE3570" w:rsidRDefault="00EE3570" w:rsidP="007A1641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отде</w:t>
            </w:r>
            <w:r>
              <w:rPr>
                <w:color w:val="000000"/>
              </w:rPr>
              <w:softHyphen/>
              <w:t xml:space="preserve">лений и участков                                                                                                    </w:t>
            </w:r>
          </w:p>
          <w:p w:rsidR="00EE3570" w:rsidRDefault="00EE3570" w:rsidP="007A1641"/>
        </w:tc>
        <w:tc>
          <w:tcPr>
            <w:tcW w:w="10539" w:type="dxa"/>
          </w:tcPr>
          <w:p w:rsidR="00EE3570" w:rsidRDefault="00EE3570" w:rsidP="0050136B">
            <w:pPr>
              <w:shd w:val="clear" w:color="auto" w:fill="FFFFFF"/>
              <w:ind w:left="142"/>
              <w:jc w:val="both"/>
            </w:pPr>
            <w:r>
              <w:rPr>
                <w:color w:val="000000"/>
              </w:rPr>
              <w:lastRenderedPageBreak/>
              <w:t>Выполнение работ по текущему ремонту агрегатов с применением необ</w:t>
            </w:r>
            <w:r>
              <w:rPr>
                <w:color w:val="000000"/>
              </w:rPr>
              <w:softHyphen/>
              <w:t>ходимого оборудования, инструмента, оснастки. Оформление документации. Оборудование рабочих мест постов. Работы, выполняемые на постах те</w:t>
            </w:r>
            <w:r>
              <w:rPr>
                <w:color w:val="000000"/>
              </w:rPr>
              <w:softHyphen/>
              <w:t>кущего ремонта. Ведение технической документации. Техника безопасности.</w:t>
            </w:r>
          </w:p>
          <w:p w:rsidR="00EE3570" w:rsidRDefault="00EE3570" w:rsidP="0050136B">
            <w:pPr>
              <w:shd w:val="clear" w:color="auto" w:fill="FFFFFF"/>
              <w:ind w:left="142"/>
              <w:jc w:val="both"/>
            </w:pPr>
            <w:r>
              <w:rPr>
                <w:color w:val="000000"/>
              </w:rPr>
              <w:lastRenderedPageBreak/>
              <w:t>Замена узлов и механизмов. Оформление технической документации. Составление заявок на запасные части и материалы, их учет и получение.</w:t>
            </w:r>
          </w:p>
          <w:p w:rsidR="00EE3570" w:rsidRDefault="00EE3570" w:rsidP="0050136B"/>
        </w:tc>
        <w:tc>
          <w:tcPr>
            <w:tcW w:w="1413" w:type="dxa"/>
          </w:tcPr>
          <w:p w:rsidR="00EE3570" w:rsidRDefault="00D869BD" w:rsidP="0050136B">
            <w:pPr>
              <w:jc w:val="center"/>
            </w:pPr>
            <w:r>
              <w:lastRenderedPageBreak/>
              <w:t>12</w:t>
            </w:r>
          </w:p>
        </w:tc>
      </w:tr>
      <w:tr w:rsidR="00EE3570" w:rsidTr="00C75825">
        <w:tc>
          <w:tcPr>
            <w:tcW w:w="638" w:type="dxa"/>
            <w:tcBorders>
              <w:right w:val="single" w:sz="4" w:space="0" w:color="auto"/>
            </w:tcBorders>
          </w:tcPr>
          <w:p w:rsidR="00EE3570" w:rsidRPr="007A1641" w:rsidRDefault="00D869BD" w:rsidP="007A1641">
            <w:pPr>
              <w:jc w:val="center"/>
            </w:pPr>
            <w:r>
              <w:lastRenderedPageBreak/>
              <w:t>16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E3570" w:rsidRDefault="00EE3570" w:rsidP="007A1641">
            <w:pPr>
              <w:shd w:val="clear" w:color="auto" w:fill="FFFFFF"/>
            </w:pPr>
            <w:r>
              <w:rPr>
                <w:color w:val="000000"/>
              </w:rPr>
              <w:t>Дифференцированный зачет</w:t>
            </w:r>
          </w:p>
        </w:tc>
        <w:tc>
          <w:tcPr>
            <w:tcW w:w="10539" w:type="dxa"/>
          </w:tcPr>
          <w:p w:rsidR="00EE3570" w:rsidRDefault="00EE3570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Выполнять работу слесаря по ремонту автомобиля с применением приспособлений и оборудования. Уметь объяснять технологию технического обслуживания и текущего ремонта агрегатов, узлов автомобиля в целом в объеме программы. Иметь навыки работы с инструментом, оборудова</w:t>
            </w:r>
            <w:r>
              <w:rPr>
                <w:color w:val="000000"/>
              </w:rPr>
              <w:softHyphen/>
              <w:t>нием, оснасткой.</w:t>
            </w:r>
          </w:p>
          <w:p w:rsidR="00EE3570" w:rsidRDefault="00EE3570" w:rsidP="0050136B">
            <w:pPr>
              <w:shd w:val="clear" w:color="auto" w:fill="FFFFFF"/>
              <w:spacing w:before="14"/>
              <w:jc w:val="both"/>
            </w:pPr>
            <w:r>
              <w:rPr>
                <w:color w:val="000000"/>
              </w:rPr>
              <w:t>Работы слесаря по ремонту автомобиля</w:t>
            </w:r>
            <w:r w:rsidR="003373C9">
              <w:rPr>
                <w:color w:val="000000"/>
              </w:rPr>
              <w:t>:</w:t>
            </w:r>
          </w:p>
          <w:p w:rsidR="00EE3570" w:rsidRDefault="00EE3570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1. Определение состояния кабин, платформ, оперения, буксирного приспособ</w:t>
            </w:r>
            <w:r>
              <w:rPr>
                <w:color w:val="000000"/>
              </w:rPr>
              <w:softHyphen/>
              <w:t>ления.</w:t>
            </w:r>
          </w:p>
          <w:p w:rsidR="00EE3570" w:rsidRDefault="00EE3570" w:rsidP="0050136B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2. Разборка узлов, механизмов средней сложности.</w:t>
            </w:r>
          </w:p>
          <w:p w:rsidR="00EE3570" w:rsidRDefault="00EE3570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3. Ремонт, сборка и установка узлов, механизмов средней сложности.</w:t>
            </w:r>
          </w:p>
          <w:p w:rsidR="00EE3570" w:rsidRDefault="00EE3570" w:rsidP="0050136B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4. Техническое обслуживание несложных агрегатов, узлов.</w:t>
            </w:r>
          </w:p>
          <w:p w:rsidR="00EE3570" w:rsidRDefault="00EE3570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5. Крепежные работы и устранение простых неисправностей.</w:t>
            </w:r>
          </w:p>
          <w:p w:rsidR="00EE3570" w:rsidRDefault="00EE3570" w:rsidP="0050136B">
            <w:pPr>
              <w:shd w:val="clear" w:color="auto" w:fill="FFFFFF"/>
              <w:jc w:val="both"/>
            </w:pPr>
            <w:r>
              <w:rPr>
                <w:color w:val="000000"/>
              </w:rPr>
              <w:t>6. Техническое обслуживание и ремонт фар, подфарников с заменой лампочек, рассеивателей, ободков.</w:t>
            </w:r>
          </w:p>
          <w:p w:rsidR="00EE3570" w:rsidRDefault="00EE3570" w:rsidP="0050136B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7. Применение несложного оборудования для технического обслуживания и ремонта автомобилей.</w:t>
            </w:r>
          </w:p>
        </w:tc>
        <w:tc>
          <w:tcPr>
            <w:tcW w:w="1413" w:type="dxa"/>
          </w:tcPr>
          <w:p w:rsidR="00EE3570" w:rsidRDefault="00D869BD" w:rsidP="0050136B">
            <w:pPr>
              <w:jc w:val="center"/>
            </w:pPr>
            <w:r>
              <w:t>6</w:t>
            </w:r>
          </w:p>
        </w:tc>
      </w:tr>
      <w:tr w:rsidR="00EE3570" w:rsidTr="00C75825">
        <w:tc>
          <w:tcPr>
            <w:tcW w:w="3182" w:type="dxa"/>
            <w:gridSpan w:val="2"/>
          </w:tcPr>
          <w:p w:rsidR="00EE3570" w:rsidRDefault="00EE3570" w:rsidP="001C4939">
            <w:pPr>
              <w:shd w:val="clear" w:color="auto" w:fill="FFFFFF"/>
              <w:ind w:left="142" w:firstLine="851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0539" w:type="dxa"/>
          </w:tcPr>
          <w:p w:rsidR="00EE3570" w:rsidRDefault="00EE3570" w:rsidP="001C4939"/>
        </w:tc>
        <w:tc>
          <w:tcPr>
            <w:tcW w:w="1413" w:type="dxa"/>
          </w:tcPr>
          <w:p w:rsidR="00EE3570" w:rsidRDefault="00D869BD" w:rsidP="00573BA5">
            <w:pPr>
              <w:jc w:val="center"/>
            </w:pPr>
            <w:r>
              <w:t>144</w:t>
            </w:r>
          </w:p>
        </w:tc>
      </w:tr>
    </w:tbl>
    <w:p w:rsidR="0081599F" w:rsidRDefault="0081599F"/>
    <w:p w:rsidR="00EE3366" w:rsidRDefault="00EE3366"/>
    <w:p w:rsidR="00415AAC" w:rsidRDefault="00415AAC"/>
    <w:p w:rsidR="00415AAC" w:rsidRDefault="00415AAC"/>
    <w:p w:rsidR="00EE3366" w:rsidRDefault="00EE3366"/>
    <w:p w:rsidR="00A121CD" w:rsidRDefault="00A121CD"/>
    <w:p w:rsidR="00A121CD" w:rsidRDefault="00A121CD">
      <w:r>
        <w:br w:type="page"/>
      </w:r>
    </w:p>
    <w:p w:rsidR="00CC7426" w:rsidRDefault="00CC7426" w:rsidP="00C77A1F">
      <w:pPr>
        <w:pStyle w:val="1"/>
        <w:rPr>
          <w:rStyle w:val="af1"/>
        </w:rPr>
      </w:pPr>
      <w:bookmarkStart w:id="17" w:name="_Toc53602057"/>
      <w:r>
        <w:lastRenderedPageBreak/>
        <w:t>2.2.</w:t>
      </w:r>
      <w:r w:rsidR="00D869BD">
        <w:t>2</w:t>
      </w:r>
      <w:r w:rsidR="005365B9">
        <w:t xml:space="preserve"> </w:t>
      </w:r>
      <w:r>
        <w:t>Содержание учебной практики УП.0</w:t>
      </w:r>
      <w:r w:rsidR="00D869BD">
        <w:t>4</w:t>
      </w:r>
      <w:r>
        <w:t xml:space="preserve"> по профессиональному модулю </w:t>
      </w:r>
      <w:r w:rsidR="00D869BD" w:rsidRPr="00D869BD">
        <w:t>ПМ.04 Выполнение работ по рабочей профессии 18511 Слесарь по ремонту автомобилей</w:t>
      </w:r>
      <w:bookmarkEnd w:id="17"/>
    </w:p>
    <w:p w:rsidR="00CC7426" w:rsidRDefault="00CC7426" w:rsidP="00CC7426">
      <w:pPr>
        <w:contextualSpacing/>
        <w:rPr>
          <w:rStyle w:val="af1"/>
          <w:sz w:val="28"/>
          <w:szCs w:val="28"/>
        </w:rPr>
      </w:pPr>
    </w:p>
    <w:p w:rsidR="00CC7426" w:rsidRDefault="00CC7426" w:rsidP="00A121CD">
      <w:pPr>
        <w:ind w:firstLine="709"/>
        <w:contextualSpacing/>
        <w:jc w:val="both"/>
        <w:rPr>
          <w:sz w:val="28"/>
          <w:szCs w:val="28"/>
        </w:rPr>
      </w:pPr>
      <w:r w:rsidRPr="00482BB1">
        <w:rPr>
          <w:sz w:val="28"/>
          <w:szCs w:val="28"/>
          <w:u w:val="single"/>
        </w:rPr>
        <w:t>Цели и задачи учебной практики</w:t>
      </w:r>
    </w:p>
    <w:p w:rsidR="00CC7426" w:rsidRDefault="00CC7426" w:rsidP="00A121CD">
      <w:pPr>
        <w:shd w:val="clear" w:color="auto" w:fill="FFFFFF"/>
        <w:ind w:right="19" w:firstLine="709"/>
        <w:contextualSpacing/>
        <w:jc w:val="both"/>
        <w:rPr>
          <w:color w:val="000000"/>
          <w:sz w:val="28"/>
          <w:szCs w:val="28"/>
        </w:rPr>
      </w:pPr>
      <w:r w:rsidRPr="009F2841">
        <w:rPr>
          <w:color w:val="000000"/>
          <w:sz w:val="28"/>
          <w:szCs w:val="28"/>
        </w:rPr>
        <w:t>Учебная практика ст</w:t>
      </w:r>
      <w:r>
        <w:rPr>
          <w:color w:val="000000"/>
          <w:sz w:val="28"/>
          <w:szCs w:val="28"/>
        </w:rPr>
        <w:t>удентов по спе</w:t>
      </w:r>
      <w:r>
        <w:rPr>
          <w:color w:val="000000"/>
          <w:sz w:val="28"/>
          <w:szCs w:val="28"/>
        </w:rPr>
        <w:softHyphen/>
        <w:t>циальности 23.02.0</w:t>
      </w:r>
      <w:r w:rsidR="00D869BD">
        <w:rPr>
          <w:color w:val="000000"/>
          <w:sz w:val="28"/>
          <w:szCs w:val="28"/>
        </w:rPr>
        <w:t>7</w:t>
      </w:r>
      <w:r w:rsidRPr="009F2841">
        <w:rPr>
          <w:color w:val="000000"/>
          <w:sz w:val="28"/>
          <w:szCs w:val="28"/>
        </w:rPr>
        <w:t xml:space="preserve"> </w:t>
      </w:r>
      <w:r w:rsidR="00D869BD" w:rsidRPr="00D869BD">
        <w:rPr>
          <w:color w:val="000000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9F2841">
        <w:rPr>
          <w:color w:val="000000"/>
          <w:sz w:val="28"/>
          <w:szCs w:val="28"/>
        </w:rPr>
        <w:t xml:space="preserve"> является составной частью основной образовательной программы сред</w:t>
      </w:r>
      <w:r w:rsidRPr="009F2841">
        <w:rPr>
          <w:color w:val="000000"/>
          <w:sz w:val="28"/>
          <w:szCs w:val="28"/>
        </w:rPr>
        <w:softHyphen/>
        <w:t>него профессионального образования.</w:t>
      </w:r>
    </w:p>
    <w:p w:rsidR="00CC7426" w:rsidRDefault="00CC7426" w:rsidP="00A121CD">
      <w:pPr>
        <w:shd w:val="clear" w:color="auto" w:fill="FFFFFF"/>
        <w:ind w:right="19" w:firstLine="709"/>
        <w:contextualSpacing/>
        <w:jc w:val="both"/>
        <w:rPr>
          <w:color w:val="000000"/>
          <w:sz w:val="28"/>
          <w:szCs w:val="28"/>
        </w:rPr>
      </w:pPr>
      <w:r w:rsidRPr="009F2841">
        <w:rPr>
          <w:color w:val="000000"/>
          <w:sz w:val="28"/>
          <w:szCs w:val="28"/>
        </w:rPr>
        <w:t>Учебная практика имеет целью закрепле</w:t>
      </w:r>
      <w:r w:rsidRPr="009F2841">
        <w:rPr>
          <w:color w:val="000000"/>
          <w:sz w:val="28"/>
          <w:szCs w:val="28"/>
        </w:rPr>
        <w:softHyphen/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CC7426" w:rsidRPr="00415AAC" w:rsidRDefault="00CC7426" w:rsidP="00A121CD">
      <w:pPr>
        <w:widowControl w:val="0"/>
        <w:ind w:firstLine="709"/>
        <w:jc w:val="both"/>
        <w:rPr>
          <w:rFonts w:cs="Arial"/>
          <w:sz w:val="28"/>
          <w:szCs w:val="28"/>
        </w:rPr>
      </w:pPr>
      <w:r w:rsidRPr="00415AAC">
        <w:rPr>
          <w:rFonts w:cs="Arial"/>
          <w:sz w:val="28"/>
          <w:szCs w:val="28"/>
        </w:rPr>
        <w:t xml:space="preserve">Выполнять работы по техническому обслуживанию и ремонту трансмиссии, ходовой части и механизмов управления автотранспортных средств.  </w:t>
      </w:r>
      <w:r>
        <w:rPr>
          <w:sz w:val="28"/>
          <w:szCs w:val="28"/>
        </w:rPr>
        <w:t>С целью овладения указанным видом профессиональной деятельности:</w:t>
      </w:r>
      <w:r w:rsidRPr="00415AAC">
        <w:rPr>
          <w:rFonts w:cs="Arial"/>
          <w:sz w:val="28"/>
          <w:szCs w:val="28"/>
        </w:rPr>
        <w:t xml:space="preserve">            </w:t>
      </w:r>
    </w:p>
    <w:p w:rsidR="002732CD" w:rsidRPr="002732CD" w:rsidRDefault="002732CD" w:rsidP="002732CD">
      <w:pPr>
        <w:pStyle w:val="a6"/>
        <w:numPr>
          <w:ilvl w:val="0"/>
          <w:numId w:val="8"/>
        </w:numPr>
        <w:shd w:val="clear" w:color="auto" w:fill="FFFFFF"/>
        <w:ind w:left="0" w:right="24" w:firstLine="709"/>
        <w:jc w:val="both"/>
        <w:rPr>
          <w:rFonts w:ascii="Times New Roman" w:hAnsi="Times New Roman"/>
          <w:sz w:val="28"/>
          <w:szCs w:val="28"/>
        </w:rPr>
      </w:pPr>
      <w:r w:rsidRPr="002732CD">
        <w:rPr>
          <w:rFonts w:ascii="Times New Roman" w:hAnsi="Times New Roman"/>
          <w:iCs/>
          <w:sz w:val="28"/>
          <w:szCs w:val="28"/>
        </w:rPr>
        <w:t>Техническое обслуживание и ремонт автомобильных двигателей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2732CD" w:rsidRPr="002732CD" w:rsidRDefault="002732CD" w:rsidP="002732CD">
      <w:pPr>
        <w:pStyle w:val="a6"/>
        <w:numPr>
          <w:ilvl w:val="0"/>
          <w:numId w:val="8"/>
        </w:numPr>
        <w:shd w:val="clear" w:color="auto" w:fill="FFFFFF"/>
        <w:ind w:left="0" w:right="24" w:firstLine="709"/>
        <w:jc w:val="both"/>
        <w:rPr>
          <w:rFonts w:ascii="Times New Roman" w:hAnsi="Times New Roman"/>
          <w:sz w:val="28"/>
          <w:szCs w:val="28"/>
        </w:rPr>
      </w:pPr>
      <w:r w:rsidRPr="002732CD">
        <w:rPr>
          <w:rFonts w:ascii="Times New Roman" w:hAnsi="Times New Roman"/>
          <w:iCs/>
          <w:sz w:val="28"/>
          <w:szCs w:val="28"/>
        </w:rPr>
        <w:t>Техническое обслуживание и ремонт электрооборудования и электронных систем автомобилей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2732CD" w:rsidRPr="002732CD" w:rsidRDefault="002732CD" w:rsidP="002732CD">
      <w:pPr>
        <w:pStyle w:val="a6"/>
        <w:numPr>
          <w:ilvl w:val="0"/>
          <w:numId w:val="8"/>
        </w:numPr>
        <w:shd w:val="clear" w:color="auto" w:fill="FFFFFF"/>
        <w:ind w:left="0" w:right="24" w:firstLine="709"/>
        <w:jc w:val="both"/>
        <w:rPr>
          <w:rFonts w:ascii="Times New Roman" w:hAnsi="Times New Roman"/>
          <w:sz w:val="28"/>
          <w:szCs w:val="28"/>
        </w:rPr>
      </w:pPr>
      <w:r w:rsidRPr="002732CD">
        <w:rPr>
          <w:rFonts w:ascii="Times New Roman" w:hAnsi="Times New Roman"/>
          <w:iCs/>
          <w:sz w:val="28"/>
          <w:szCs w:val="28"/>
        </w:rPr>
        <w:t>Техническое обслуживание и ремонт шасси автомобилей;</w:t>
      </w:r>
    </w:p>
    <w:p w:rsidR="002732CD" w:rsidRPr="002732CD" w:rsidRDefault="002732CD" w:rsidP="002732CD">
      <w:pPr>
        <w:pStyle w:val="a6"/>
        <w:numPr>
          <w:ilvl w:val="0"/>
          <w:numId w:val="8"/>
        </w:numPr>
        <w:shd w:val="clear" w:color="auto" w:fill="FFFFFF"/>
        <w:ind w:left="0" w:right="24" w:firstLine="709"/>
        <w:jc w:val="both"/>
        <w:rPr>
          <w:rFonts w:ascii="Times New Roman" w:hAnsi="Times New Roman"/>
          <w:sz w:val="28"/>
          <w:szCs w:val="28"/>
        </w:rPr>
      </w:pPr>
      <w:r w:rsidRPr="002732CD">
        <w:rPr>
          <w:rFonts w:ascii="Times New Roman" w:hAnsi="Times New Roman"/>
          <w:iCs/>
          <w:sz w:val="28"/>
          <w:szCs w:val="28"/>
        </w:rPr>
        <w:t>Проведение кузовного ремонта.</w:t>
      </w:r>
    </w:p>
    <w:p w:rsidR="00CC7426" w:rsidRPr="005E26F0" w:rsidRDefault="00CC7426" w:rsidP="00A121CD">
      <w:pPr>
        <w:shd w:val="clear" w:color="auto" w:fill="FFFFFF"/>
        <w:ind w:right="24" w:firstLine="709"/>
        <w:contextualSpacing/>
        <w:jc w:val="both"/>
        <w:rPr>
          <w:sz w:val="28"/>
          <w:szCs w:val="28"/>
        </w:rPr>
      </w:pPr>
      <w:r w:rsidRPr="005E26F0">
        <w:rPr>
          <w:color w:val="000000"/>
          <w:sz w:val="28"/>
          <w:szCs w:val="28"/>
        </w:rPr>
        <w:t>Учебная практика включает следующие этапы:</w:t>
      </w:r>
    </w:p>
    <w:p w:rsidR="00CC7426" w:rsidRPr="005E26F0" w:rsidRDefault="00CC7426" w:rsidP="00A121CD">
      <w:pPr>
        <w:shd w:val="clear" w:color="auto" w:fill="FFFFFF"/>
        <w:ind w:right="5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слесарная практика проводится в учебных мастерских колледжа и направлена</w:t>
      </w:r>
      <w:r w:rsidRPr="005E26F0">
        <w:rPr>
          <w:color w:val="000000"/>
          <w:sz w:val="28"/>
          <w:szCs w:val="28"/>
        </w:rPr>
        <w:t xml:space="preserve"> для получения первичных профессиональных умений и навыков</w:t>
      </w:r>
      <w:r>
        <w:rPr>
          <w:color w:val="000000"/>
          <w:sz w:val="28"/>
          <w:szCs w:val="28"/>
        </w:rPr>
        <w:t>;</w:t>
      </w:r>
    </w:p>
    <w:p w:rsidR="00CC7426" w:rsidRPr="00E83327" w:rsidRDefault="00CC7426" w:rsidP="00A121CD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практика на предприятии нап</w:t>
      </w:r>
      <w:r w:rsidR="002B7362">
        <w:rPr>
          <w:color w:val="000000"/>
          <w:sz w:val="28"/>
          <w:szCs w:val="28"/>
        </w:rPr>
        <w:t>равлена на закрепление практиче</w:t>
      </w:r>
      <w:r>
        <w:rPr>
          <w:color w:val="000000"/>
          <w:sz w:val="28"/>
          <w:szCs w:val="28"/>
        </w:rPr>
        <w:t>ских навыков</w:t>
      </w:r>
      <w:r w:rsidRPr="00E83327">
        <w:rPr>
          <w:color w:val="000000"/>
          <w:sz w:val="28"/>
          <w:szCs w:val="28"/>
        </w:rPr>
        <w:t xml:space="preserve"> выполнения основных операций по техническому обслуживанию и ремонту автомобилей.</w:t>
      </w:r>
    </w:p>
    <w:p w:rsidR="00A121CD" w:rsidRDefault="00A121C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1101"/>
        <w:gridCol w:w="3798"/>
        <w:gridCol w:w="8932"/>
        <w:gridCol w:w="1303"/>
      </w:tblGrid>
      <w:tr w:rsidR="00CC7426" w:rsidTr="001F7BF2">
        <w:tc>
          <w:tcPr>
            <w:tcW w:w="4899" w:type="dxa"/>
            <w:gridSpan w:val="2"/>
          </w:tcPr>
          <w:p w:rsidR="00CC7426" w:rsidRPr="00643619" w:rsidRDefault="00CC7426" w:rsidP="001F7B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Виды работ</w:t>
            </w:r>
          </w:p>
        </w:tc>
        <w:tc>
          <w:tcPr>
            <w:tcW w:w="8932" w:type="dxa"/>
          </w:tcPr>
          <w:p w:rsidR="00CC7426" w:rsidRPr="00643619" w:rsidRDefault="00CC7426" w:rsidP="001F7BF2">
            <w:pPr>
              <w:jc w:val="center"/>
              <w:rPr>
                <w:b/>
                <w:sz w:val="28"/>
                <w:szCs w:val="28"/>
              </w:rPr>
            </w:pPr>
            <w:r w:rsidRPr="00643619">
              <w:rPr>
                <w:b/>
                <w:sz w:val="28"/>
                <w:szCs w:val="28"/>
              </w:rPr>
              <w:t>Тематика заданий</w:t>
            </w:r>
            <w:r>
              <w:rPr>
                <w:b/>
                <w:sz w:val="28"/>
                <w:szCs w:val="28"/>
              </w:rPr>
              <w:t xml:space="preserve"> по виду работ</w:t>
            </w:r>
          </w:p>
        </w:tc>
        <w:tc>
          <w:tcPr>
            <w:tcW w:w="1303" w:type="dxa"/>
          </w:tcPr>
          <w:p w:rsidR="00CC7426" w:rsidRPr="00643619" w:rsidRDefault="00CC7426" w:rsidP="001F7B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7573AE" w:rsidTr="001F7BF2">
        <w:trPr>
          <w:trHeight w:val="913"/>
        </w:trPr>
        <w:tc>
          <w:tcPr>
            <w:tcW w:w="1101" w:type="dxa"/>
            <w:tcBorders>
              <w:right w:val="single" w:sz="4" w:space="0" w:color="auto"/>
            </w:tcBorders>
          </w:tcPr>
          <w:p w:rsidR="007573AE" w:rsidRPr="00F87F5C" w:rsidRDefault="007573AE" w:rsidP="000317B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98" w:type="dxa"/>
            <w:tcBorders>
              <w:left w:val="single" w:sz="4" w:space="0" w:color="auto"/>
            </w:tcBorders>
          </w:tcPr>
          <w:p w:rsidR="007573AE" w:rsidRPr="00F87F5C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Вводное занятие</w:t>
            </w:r>
          </w:p>
          <w:p w:rsidR="007573AE" w:rsidRPr="00F87F5C" w:rsidRDefault="007573AE" w:rsidP="001F7BF2">
            <w:pPr>
              <w:shd w:val="clear" w:color="auto" w:fill="FFFFFF"/>
              <w:ind w:firstLine="851"/>
              <w:rPr>
                <w:color w:val="000000"/>
              </w:rPr>
            </w:pPr>
          </w:p>
        </w:tc>
        <w:tc>
          <w:tcPr>
            <w:tcW w:w="8932" w:type="dxa"/>
          </w:tcPr>
          <w:p w:rsidR="007573AE" w:rsidRPr="005F7E93" w:rsidRDefault="007573AE" w:rsidP="001F7BF2">
            <w:pPr>
              <w:shd w:val="clear" w:color="auto" w:fill="FFFFFF"/>
              <w:spacing w:before="5"/>
              <w:ind w:left="34" w:right="38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техники безопасности слесарных работ, требования к ор</w:t>
            </w:r>
            <w:r>
              <w:rPr>
                <w:color w:val="000000"/>
              </w:rPr>
              <w:softHyphen/>
              <w:t>ганизации рабочего места, безопасные приемы работ. Уметь оказывать основ</w:t>
            </w:r>
            <w:r>
              <w:rPr>
                <w:color w:val="000000"/>
              </w:rPr>
              <w:softHyphen/>
              <w:t>ные приемы первой медицинской помощи при несчастных случаях.</w:t>
            </w:r>
          </w:p>
        </w:tc>
        <w:tc>
          <w:tcPr>
            <w:tcW w:w="1303" w:type="dxa"/>
          </w:tcPr>
          <w:p w:rsidR="007573AE" w:rsidRPr="00692155" w:rsidRDefault="002732CD" w:rsidP="0069215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573AE" w:rsidTr="001F7BF2">
        <w:trPr>
          <w:trHeight w:val="942"/>
        </w:trPr>
        <w:tc>
          <w:tcPr>
            <w:tcW w:w="1101" w:type="dxa"/>
            <w:tcBorders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2</w:t>
            </w:r>
          </w:p>
        </w:tc>
        <w:tc>
          <w:tcPr>
            <w:tcW w:w="3798" w:type="dxa"/>
            <w:tcBorders>
              <w:left w:val="single" w:sz="4" w:space="0" w:color="auto"/>
            </w:tcBorders>
          </w:tcPr>
          <w:p w:rsidR="007573AE" w:rsidRPr="00F87F5C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Измерительный инструмент</w:t>
            </w:r>
          </w:p>
          <w:p w:rsidR="007573AE" w:rsidRPr="00F87F5C" w:rsidRDefault="007573AE" w:rsidP="001F7BF2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932" w:type="dxa"/>
          </w:tcPr>
          <w:p w:rsidR="007573AE" w:rsidRDefault="007573AE" w:rsidP="001F7BF2">
            <w:pPr>
              <w:shd w:val="clear" w:color="auto" w:fill="FFFFFF"/>
              <w:tabs>
                <w:tab w:val="left" w:pos="709"/>
              </w:tabs>
              <w:ind w:left="34" w:hanging="34"/>
              <w:jc w:val="both"/>
            </w:pPr>
            <w:r>
              <w:rPr>
                <w:color w:val="000000"/>
              </w:rPr>
              <w:t>Пользование различными измерительными инструментами. Классификация и виды измерительного инструмента. Правила пользова</w:t>
            </w:r>
            <w:r>
              <w:rPr>
                <w:color w:val="000000"/>
              </w:rPr>
              <w:softHyphen/>
              <w:t>ния измерительным инструментом. Исчисление размеров. Исчисление размеров основными измерительными инструментами.</w:t>
            </w:r>
          </w:p>
        </w:tc>
        <w:tc>
          <w:tcPr>
            <w:tcW w:w="1303" w:type="dxa"/>
          </w:tcPr>
          <w:p w:rsidR="007573AE" w:rsidRPr="00F87F5C" w:rsidRDefault="007573AE" w:rsidP="002732C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двигателя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5"/>
              <w:jc w:val="both"/>
            </w:pPr>
            <w:r>
              <w:rPr>
                <w:color w:val="000000"/>
              </w:rPr>
              <w:t>Демонтаж и монтаж двигателя, снятие и установка навесного оборудова</w:t>
            </w:r>
            <w:r>
              <w:rPr>
                <w:color w:val="000000"/>
              </w:rPr>
              <w:softHyphen/>
              <w:t>ния; выполнение приемов работы с использованием приспособлений и оснаст</w:t>
            </w:r>
            <w:r>
              <w:rPr>
                <w:color w:val="000000"/>
              </w:rPr>
              <w:softHyphen/>
              <w:t>ки. Оборудование и оснастка для производства сборки-разборки двигателя, навесного оборудования. Приемы работ. Правила пользования оборудованием для производства работ. Правила техники безопасности.</w:t>
            </w:r>
          </w:p>
          <w:p w:rsidR="007573AE" w:rsidRDefault="007573AE" w:rsidP="001F7BF2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Выполнение разборочно-сборочных работ двигателя и его механизмов.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4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кривошипно-шатунного механизма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выявления неисправностей кривошипно-шатунного механизма.</w:t>
            </w:r>
          </w:p>
          <w:p w:rsidR="007573AE" w:rsidRDefault="007573AE" w:rsidP="001F7BF2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>
              <w:rPr>
                <w:color w:val="000000"/>
              </w:rPr>
              <w:t>Устранение неисправностей кривошипно-шатунного механизма.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5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газораспределительного механизма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выявления неисправностей газораспределительного механизма. Притирка клапанов. Регулировка теплового зазора в клапанном механизме.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6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системы охлаждения и смазочной системы автомобильного двигателя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Проверка герметичности системы охлаждения. Проверка термостата. Регулировка натяжения приводных ремней двигателя. Техническое обслуживание смазочной системы. 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7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2732CD">
            <w:pPr>
              <w:shd w:val="clear" w:color="auto" w:fill="FFFFFF"/>
            </w:pPr>
            <w:r>
              <w:t>Техническое обслуживание и ремонт системы питания двигателей с искровым зажиганием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10"/>
              <w:jc w:val="both"/>
            </w:pPr>
            <w:r>
              <w:rPr>
                <w:color w:val="000000"/>
              </w:rPr>
              <w:t>Разборка и сборка приборов системы питания двигателя. Оснастка, применяемая при сборке-разборке, правила пользования. Технологическая последовательность разборки-сборки. Контроль качества ра</w:t>
            </w:r>
            <w:r>
              <w:rPr>
                <w:color w:val="000000"/>
              </w:rPr>
              <w:softHyphen/>
              <w:t>бот. Правила техники безопасности. Разборка-сборка карбюратора, топливного насоса, фильтров, ограничи</w:t>
            </w:r>
            <w:r>
              <w:rPr>
                <w:color w:val="000000"/>
              </w:rPr>
              <w:softHyphen/>
              <w:t>теля числа оборотов, форсунок. Частичная разборка и сборка топливного насо</w:t>
            </w:r>
            <w:r>
              <w:rPr>
                <w:color w:val="000000"/>
              </w:rPr>
              <w:softHyphen/>
              <w:t>са высокого давления.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8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t>Техническое обслуживание и ремонт системы питания дизелей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10"/>
              <w:jc w:val="both"/>
            </w:pPr>
            <w:r>
              <w:rPr>
                <w:color w:val="000000"/>
              </w:rPr>
              <w:lastRenderedPageBreak/>
              <w:t xml:space="preserve">Разборка и сборка приборов системы питания двигателя. Оснастка, применяемая при сборке-разборке, правила пользования. Технологическая последовательность </w:t>
            </w:r>
            <w:r>
              <w:rPr>
                <w:color w:val="000000"/>
              </w:rPr>
              <w:lastRenderedPageBreak/>
              <w:t>разборки-сборки. Контроль качества ра</w:t>
            </w:r>
            <w:r>
              <w:rPr>
                <w:color w:val="000000"/>
              </w:rPr>
              <w:softHyphen/>
              <w:t>бот. Правила техники безопасности. Разборка-сборка карбюратора, топливного насоса, фильтров, ограничи</w:t>
            </w:r>
            <w:r>
              <w:rPr>
                <w:color w:val="000000"/>
              </w:rPr>
              <w:softHyphen/>
              <w:t>теля числа оборотов, форсунок. Частичная разборка и сборка топливного насо</w:t>
            </w:r>
            <w:r>
              <w:rPr>
                <w:color w:val="000000"/>
              </w:rPr>
              <w:softHyphen/>
              <w:t>са высокого давления.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lastRenderedPageBreak/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lastRenderedPageBreak/>
              <w:t>9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электрооборудования</w:t>
            </w:r>
          </w:p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автомобилей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Снятие и установка электрооборудования на автомобиль. Выполнение разборочно-сборочных работ. Приспособление и инструмент для разборочно-сборочных работ. Техно</w:t>
            </w:r>
            <w:r>
              <w:rPr>
                <w:color w:val="000000"/>
              </w:rPr>
              <w:softHyphen/>
              <w:t>логическая последовательность работ. Контроль качества. Правила техники безопасности.</w:t>
            </w:r>
          </w:p>
          <w:p w:rsidR="007573AE" w:rsidRDefault="007573AE" w:rsidP="001F7BF2">
            <w:r>
              <w:rPr>
                <w:color w:val="000000"/>
              </w:rPr>
              <w:t>Снятие и установка приборов электрооборудования. Сборка-разборка ге</w:t>
            </w:r>
            <w:r>
              <w:rPr>
                <w:color w:val="000000"/>
              </w:rPr>
              <w:softHyphen/>
              <w:t>нераторов, стартера, прерывателя-распределителя, фар, переключателей.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10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приборов электрооборудования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Снятие и установка электрооборудования на автомобиль. Выполнение разборочно-сборочных работ. Приспособление и инструмент для разборочно-сборочных работ. Техно</w:t>
            </w:r>
            <w:r>
              <w:rPr>
                <w:color w:val="000000"/>
              </w:rPr>
              <w:softHyphen/>
              <w:t>логическая последовательность работ. Контроль качества. Правила техники безопасности.</w:t>
            </w:r>
          </w:p>
          <w:p w:rsidR="007573AE" w:rsidRDefault="007573AE" w:rsidP="001F7BF2">
            <w:r>
              <w:rPr>
                <w:color w:val="000000"/>
              </w:rPr>
              <w:t>Снятие и установка приборов электрооборудования. Сборка-разборка ге</w:t>
            </w:r>
            <w:r>
              <w:rPr>
                <w:color w:val="000000"/>
              </w:rPr>
              <w:softHyphen/>
              <w:t>нераторов, стартера, прерывателя-распределителя, фар, переключателей.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11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сцепления и карданной передачи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10"/>
              <w:jc w:val="both"/>
            </w:pPr>
            <w:r>
              <w:rPr>
                <w:color w:val="000000"/>
              </w:rPr>
              <w:t>Разборка и сборка сцепления и карданной передачи. Инструменты, приспособления для сборочных работ, правила пользова</w:t>
            </w:r>
            <w:r>
              <w:rPr>
                <w:color w:val="000000"/>
              </w:rPr>
              <w:softHyphen/>
              <w:t>ния. Технологическая последовательность работ. Контроль качества. Правила техники безопасности. Снятие и установка сцепления, карданной передачи, разборка и сборка их. Регулировка сцепления и его привода.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12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коробки передач и раздаточной коробки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5"/>
              <w:ind w:right="10"/>
              <w:jc w:val="both"/>
            </w:pPr>
            <w:r>
              <w:rPr>
                <w:color w:val="000000"/>
              </w:rPr>
              <w:t>Разборка и сборка коробки передач и раздаточной коробки; снятие и ус</w:t>
            </w:r>
            <w:r>
              <w:rPr>
                <w:color w:val="000000"/>
              </w:rPr>
              <w:softHyphen/>
              <w:t>тановка агрегатов. Инструмент и приспособления для разборки и сборки. Правила пользо</w:t>
            </w:r>
            <w:r>
              <w:rPr>
                <w:color w:val="000000"/>
              </w:rPr>
              <w:softHyphen/>
              <w:t>вания. Технологическая последовательность работ. Контроль качества работ. Правила техники безопасности.</w:t>
            </w:r>
          </w:p>
          <w:p w:rsidR="007573AE" w:rsidRDefault="007573AE" w:rsidP="001F7BF2">
            <w:r>
              <w:rPr>
                <w:color w:val="000000"/>
              </w:rPr>
              <w:t>Снятие и установка коробки передач и раздаточной коробки. Разборка и сборка их.</w:t>
            </w:r>
            <w:r w:rsidRPr="00D937EC">
              <w:rPr>
                <w:sz w:val="28"/>
                <w:szCs w:val="28"/>
              </w:rPr>
              <w:t xml:space="preserve"> Дифференцированный зачёт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r>
              <w:t xml:space="preserve">     13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задних и средних мостов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spacing w:before="5"/>
              <w:ind w:right="29"/>
              <w:jc w:val="both"/>
            </w:pPr>
            <w:r>
              <w:rPr>
                <w:color w:val="000000"/>
              </w:rPr>
              <w:t>Снятие заднего и среднего моста с автомобиля и установка его; разборка и сборка мостов, главной передачи. Выполнение регулировочных работ. Инструмент, приспособления и стенды для разборки и сборки мостов, правила пользования ими. Технологическая последовательность работ. Кон</w:t>
            </w:r>
            <w:r>
              <w:rPr>
                <w:color w:val="000000"/>
              </w:rPr>
              <w:softHyphen/>
              <w:t>троль качества работ. Правила техники безопасности. Снятие, разборка, сборка и установка на автомобиль задних и средних мостов.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lastRenderedPageBreak/>
              <w:t>14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передних мостов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10"/>
              <w:jc w:val="both"/>
            </w:pPr>
            <w:r>
              <w:rPr>
                <w:color w:val="000000"/>
              </w:rPr>
              <w:t>Снятие и установка переднего моста на автомобиль; разборка и сборка переднего моста; выполнение регулировочных работ. Инструменты, приспособления, стенды для работ, правила пользования ими. Технологическая последовательность работ. Контроль качества. Правила техники безопасности. Снятие, разборка, сборка и установка передних мостов на автомобиль.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15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рулевых механизмов и приводов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10"/>
              <w:jc w:val="both"/>
            </w:pPr>
            <w:r>
              <w:rPr>
                <w:color w:val="000000"/>
              </w:rPr>
              <w:t>Снятие и постановка рулевого механизма на автомобиль. Разборка и сборка механизма рулевого управления, регулировка механизма. Инструменты, приспособления и стенды, правила пользования ими. Тех</w:t>
            </w:r>
            <w:r>
              <w:rPr>
                <w:color w:val="000000"/>
              </w:rPr>
              <w:softHyphen/>
              <w:t>нологическая последовательность работ. Контроль качества. Правила техники безопасности. Снятие рулевого механизма с автомобиля, Разборка и сборка гидроуси</w:t>
            </w:r>
            <w:r>
              <w:rPr>
                <w:color w:val="000000"/>
              </w:rPr>
              <w:softHyphen/>
              <w:t>лителя. Регулировка рулевого механизма. Установка рулевого механизма на автомобиль.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16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</w:pPr>
            <w:r>
              <w:rPr>
                <w:color w:val="000000"/>
              </w:rPr>
              <w:t>Разборка и сборка приборов и механизмов тормозной системы</w:t>
            </w:r>
          </w:p>
          <w:p w:rsidR="007573AE" w:rsidRDefault="007573AE" w:rsidP="001F7BF2"/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19"/>
              <w:jc w:val="both"/>
            </w:pPr>
            <w:r>
              <w:rPr>
                <w:color w:val="000000"/>
              </w:rPr>
              <w:t>Разборка и сборка элементов тормозного привода; снятие и установка элементов тормозной системы на автомобиль; выполнение регулировочных работ. Инструменты, приспособления и стенды для сборки, разборки и регули</w:t>
            </w:r>
            <w:r>
              <w:rPr>
                <w:color w:val="000000"/>
              </w:rPr>
              <w:softHyphen/>
              <w:t>ровки, правила пользования ими. Технологическая последовательность работ. Правила техники безопасности.</w:t>
            </w:r>
          </w:p>
          <w:p w:rsidR="007573AE" w:rsidRDefault="007573AE" w:rsidP="001F7BF2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Разборка и сборка тормозных камер; главных и рабочих цилиндров, ком</w:t>
            </w:r>
            <w:r>
              <w:rPr>
                <w:color w:val="000000"/>
              </w:rPr>
              <w:softHyphen/>
              <w:t>прессоров, тормозных кранов, регуляторов давления, защитных клапанов и кранов.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17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Колеса и шины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1F7BF2">
            <w:pPr>
              <w:shd w:val="clear" w:color="auto" w:fill="FFFFFF"/>
              <w:ind w:right="19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 и установка колес с автомобиля. Техника безопасности при шиномонтажных работах. Демонтаж и монтаж шин. Балансировка колес. Ремонт камер и шин. Оборудование для шиномонтажных работ.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1F7BF2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0317B1">
            <w:pPr>
              <w:jc w:val="center"/>
            </w:pPr>
            <w:r>
              <w:t>18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  <w:jc w:val="both"/>
            </w:pPr>
            <w:r>
              <w:rPr>
                <w:color w:val="000000"/>
              </w:rPr>
              <w:t>Кабина, платформа, оперение</w:t>
            </w:r>
          </w:p>
          <w:p w:rsidR="007573AE" w:rsidRDefault="007573AE" w:rsidP="00C6544F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  <w:ind w:right="19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крепления кабины, платформы, оперения. Проведение техни</w:t>
            </w:r>
            <w:r>
              <w:rPr>
                <w:color w:val="000000"/>
              </w:rPr>
              <w:softHyphen/>
              <w:t>ческого обслуживания ходовой части. Техническое обслуживание кабины, платформы, оперения. Крепление кабины к раме. Проверка действия замков, замена их в сборе.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C6544F">
            <w:pPr>
              <w:jc w:val="center"/>
            </w:pPr>
            <w:r>
              <w:t>12</w:t>
            </w:r>
          </w:p>
        </w:tc>
      </w:tr>
      <w:tr w:rsidR="007573AE" w:rsidTr="001F7BF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3AE" w:rsidRDefault="007573AE" w:rsidP="00C6544F">
            <w:pPr>
              <w:jc w:val="center"/>
            </w:pPr>
            <w:r>
              <w:t>19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</w:pPr>
            <w:r>
              <w:t>Дифференцированный зачёт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  <w:spacing w:before="10"/>
              <w:jc w:val="both"/>
            </w:pPr>
            <w:r>
              <w:rPr>
                <w:color w:val="000000"/>
              </w:rPr>
              <w:t>Самостоятельное выполнение сборочно-разборочных работ. Разборка и сборка агрегатов и узлов в объеме требований программы практики. Проверка собранных агрегатов и узлов на стендах.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jc w:val="center"/>
            </w:pPr>
            <w:r>
              <w:t>6</w:t>
            </w:r>
          </w:p>
        </w:tc>
      </w:tr>
      <w:tr w:rsidR="007573AE" w:rsidTr="001F7BF2">
        <w:tc>
          <w:tcPr>
            <w:tcW w:w="4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8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7573AE" w:rsidP="00C6544F">
            <w:pPr>
              <w:shd w:val="clear" w:color="auto" w:fill="FFFFFF"/>
              <w:spacing w:before="10"/>
              <w:ind w:left="142" w:firstLine="851"/>
              <w:jc w:val="both"/>
              <w:rPr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3AE" w:rsidRDefault="002732CD" w:rsidP="00C6544F">
            <w:pPr>
              <w:jc w:val="center"/>
            </w:pPr>
            <w:r>
              <w:t>216</w:t>
            </w:r>
          </w:p>
        </w:tc>
      </w:tr>
    </w:tbl>
    <w:p w:rsidR="00CC7426" w:rsidRDefault="00CC7426" w:rsidP="00CC7426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</w:p>
    <w:p w:rsidR="00CC7426" w:rsidRDefault="00CC7426" w:rsidP="00CC7426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</w:p>
    <w:p w:rsidR="00A121CD" w:rsidRDefault="00A121CD" w:rsidP="00CC7426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</w:p>
    <w:p w:rsidR="00A121CD" w:rsidRDefault="00A121CD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72463E" w:rsidRDefault="005365B9" w:rsidP="00C77A1F">
      <w:pPr>
        <w:pStyle w:val="1"/>
      </w:pPr>
      <w:bookmarkStart w:id="18" w:name="_Toc53602058"/>
      <w:bookmarkStart w:id="19" w:name="OLE_LINK23"/>
      <w:bookmarkStart w:id="20" w:name="OLE_LINK24"/>
      <w:r>
        <w:lastRenderedPageBreak/>
        <w:t xml:space="preserve">2.3 </w:t>
      </w:r>
      <w:r w:rsidR="0072463E" w:rsidRPr="000C40BA">
        <w:t>Контроль и оценка результатов освоения общих и профес</w:t>
      </w:r>
      <w:r w:rsidR="000C40BA" w:rsidRPr="000C40BA">
        <w:t xml:space="preserve">сиональных компетенций </w:t>
      </w:r>
      <w:r w:rsidR="000C40BA">
        <w:t>пр</w:t>
      </w:r>
      <w:r w:rsidR="007A141A">
        <w:t xml:space="preserve">офессиональных модулей </w:t>
      </w:r>
      <w:r w:rsidR="00E350CB">
        <w:t>ПМ.</w:t>
      </w:r>
      <w:r w:rsidR="00625B12">
        <w:t>01</w:t>
      </w:r>
      <w:r w:rsidR="007A141A">
        <w:rPr>
          <w:color w:val="000000"/>
        </w:rPr>
        <w:t xml:space="preserve">; </w:t>
      </w:r>
      <w:r w:rsidR="007A141A" w:rsidRPr="007A141A">
        <w:rPr>
          <w:color w:val="000000"/>
        </w:rPr>
        <w:t>ПМ.0</w:t>
      </w:r>
      <w:r w:rsidR="002732CD">
        <w:rPr>
          <w:color w:val="000000"/>
        </w:rPr>
        <w:t xml:space="preserve">4 </w:t>
      </w:r>
      <w:r w:rsidR="000C40BA" w:rsidRPr="000C40BA">
        <w:t>при прохождении учебной практики</w:t>
      </w:r>
      <w:bookmarkEnd w:id="18"/>
    </w:p>
    <w:p w:rsidR="00C77A1F" w:rsidRPr="00C77A1F" w:rsidRDefault="00C77A1F" w:rsidP="00C77A1F"/>
    <w:p w:rsidR="003A20A2" w:rsidRDefault="003A20A2" w:rsidP="003A20A2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363"/>
        <w:gridCol w:w="2268"/>
        <w:gridCol w:w="2552"/>
      </w:tblGrid>
      <w:tr w:rsidR="003A20A2" w:rsidRPr="003A20A2" w:rsidTr="007573AE">
        <w:tc>
          <w:tcPr>
            <w:tcW w:w="2660" w:type="dxa"/>
            <w:vAlign w:val="center"/>
            <w:hideMark/>
          </w:tcPr>
          <w:p w:rsidR="003A20A2" w:rsidRPr="003A20A2" w:rsidRDefault="003A20A2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 xml:space="preserve">Результаты </w:t>
            </w:r>
          </w:p>
          <w:p w:rsidR="003A20A2" w:rsidRPr="003A20A2" w:rsidRDefault="003A20A2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8363" w:type="dxa"/>
            <w:vAlign w:val="center"/>
            <w:hideMark/>
          </w:tcPr>
          <w:p w:rsidR="003A20A2" w:rsidRPr="003A20A2" w:rsidRDefault="003A20A2">
            <w:pPr>
              <w:jc w:val="center"/>
              <w:rPr>
                <w:bCs/>
              </w:rPr>
            </w:pPr>
            <w:r w:rsidRPr="003A20A2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vAlign w:val="center"/>
            <w:hideMark/>
          </w:tcPr>
          <w:p w:rsidR="003A20A2" w:rsidRPr="003A20A2" w:rsidRDefault="003A20A2">
            <w:pPr>
              <w:jc w:val="center"/>
              <w:rPr>
                <w:b/>
                <w:bCs/>
              </w:rPr>
            </w:pPr>
            <w:r w:rsidRPr="003A20A2">
              <w:rPr>
                <w:b/>
              </w:rPr>
              <w:t xml:space="preserve">Формы  отчетности </w:t>
            </w:r>
          </w:p>
        </w:tc>
        <w:tc>
          <w:tcPr>
            <w:tcW w:w="2552" w:type="dxa"/>
            <w:vAlign w:val="center"/>
            <w:hideMark/>
          </w:tcPr>
          <w:p w:rsidR="003A20A2" w:rsidRPr="003A20A2" w:rsidRDefault="003A20A2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>Формы и методы  контроля и оценки</w:t>
            </w:r>
          </w:p>
        </w:tc>
      </w:tr>
      <w:tr w:rsidR="003A20A2" w:rsidRPr="003A20A2" w:rsidTr="00C77A1F">
        <w:trPr>
          <w:trHeight w:val="273"/>
        </w:trPr>
        <w:tc>
          <w:tcPr>
            <w:tcW w:w="2660" w:type="dxa"/>
          </w:tcPr>
          <w:p w:rsidR="002732CD" w:rsidRDefault="002732CD" w:rsidP="002732CD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>ПК 1.1. Осуществлять диагностику систем, узлов и механизмов автомобильных двигателей.</w:t>
            </w:r>
          </w:p>
          <w:p w:rsidR="003A20A2" w:rsidRPr="003A20A2" w:rsidRDefault="003A20A2" w:rsidP="002732CD">
            <w:pPr>
              <w:jc w:val="both"/>
              <w:rPr>
                <w:bCs/>
                <w:i/>
              </w:rPr>
            </w:pPr>
          </w:p>
        </w:tc>
        <w:tc>
          <w:tcPr>
            <w:tcW w:w="8363" w:type="dxa"/>
            <w:hideMark/>
          </w:tcPr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Принимать автомобиль на диагностику, проводить беседу с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заказчиком для выявления его жалоб на работу автомобиля,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внешний осмотр автомобиля, составлять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необходимую документацию.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состояния двигателя, делать на их основе прогноз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возможных неисправностей. Выбирать методы диагностики,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выбирать необходимое диагностическое оборудование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инструмент, подключать и использовать диагностическое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оборудование, выбирать и использовать программы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диагностики, проводить диагностику двигателей с соблюдением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безопасных условий труда в профессиональной деятельности.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Проведения инструментальной диагностики автомобильных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двигателей с соблюдение безопасных приемов труда,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использованием оборудования и контрольно-измерительных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инструментов с использованием технологической документации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на диагностику двигателей и соблюдением регламенты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диагностических работ, рекомендованных автопроизводителями.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 и определять по результатам диагностических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процедур неисправности механизмов и систем автомобильных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двигателей, оценивать остаточный ресурс наиболее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изнашиваемых деталей, принимать решения о необходимости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ремонта и способах устранения выявленных неисправностей.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Составлять отчетную документацию с применением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информационно-коммуникационных технологий при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составлении отчетной документации по диагностике двигателей.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Заполнять форму диагностической карты автомобиля.</w:t>
            </w:r>
          </w:p>
          <w:p w:rsidR="003A20A2" w:rsidRPr="003A20A2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Формулировать заключение о техническом состоянии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автомобиля.</w:t>
            </w:r>
            <w:r w:rsidRPr="003A20A2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3A20A2" w:rsidRPr="003A20A2" w:rsidRDefault="003A20A2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3A20A2" w:rsidRPr="003A20A2" w:rsidRDefault="003A20A2" w:rsidP="007573AE">
            <w:pPr>
              <w:jc w:val="center"/>
            </w:pPr>
          </w:p>
        </w:tc>
        <w:tc>
          <w:tcPr>
            <w:tcW w:w="2552" w:type="dxa"/>
          </w:tcPr>
          <w:p w:rsidR="003A20A2" w:rsidRPr="003A20A2" w:rsidRDefault="003A20A2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3A20A2" w:rsidRPr="003A20A2" w:rsidRDefault="003A20A2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3A20A2" w:rsidRPr="003A20A2" w:rsidRDefault="003A20A2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3A20A2" w:rsidRPr="003A20A2" w:rsidRDefault="003A20A2" w:rsidP="007573AE">
            <w:pPr>
              <w:jc w:val="center"/>
              <w:rPr>
                <w:bCs/>
                <w:i/>
              </w:rPr>
            </w:pPr>
          </w:p>
        </w:tc>
      </w:tr>
      <w:tr w:rsidR="003A20A2" w:rsidRPr="003A20A2" w:rsidTr="00757816">
        <w:trPr>
          <w:trHeight w:val="2282"/>
        </w:trPr>
        <w:tc>
          <w:tcPr>
            <w:tcW w:w="2660" w:type="dxa"/>
          </w:tcPr>
          <w:p w:rsidR="002732CD" w:rsidRDefault="002732CD" w:rsidP="002732CD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  <w:p w:rsidR="003A20A2" w:rsidRPr="003A20A2" w:rsidRDefault="003A20A2" w:rsidP="005365B9">
            <w:pPr>
              <w:jc w:val="both"/>
            </w:pPr>
          </w:p>
        </w:tc>
        <w:tc>
          <w:tcPr>
            <w:tcW w:w="8363" w:type="dxa"/>
            <w:hideMark/>
          </w:tcPr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Принимать заказ на техническое обслуживание автомобиля,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его внешний осмотр, составлять необходимую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приемочную документацию.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перечень регламентных работ по техническому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обслуживанию двигателя. Выбирать необходимое оборудование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для проведения работ по техническому обслуживанию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автомобилей, определять исправность и функциональность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инструментов, оборудования; определять тип и количество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необходимых эксплуатационных материалов для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обслуживания двигателя в соответствии с технической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документацией подбирать материалы требуемого качества в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соответствии с технической документацией</w:t>
            </w:r>
            <w:r>
              <w:rPr>
                <w:bCs/>
              </w:rPr>
              <w:t>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Выполнять регламентные работы по разным видам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обслуживания в соответствии с регламентом автопроизводителя: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замена технических жидкостей, замена деталей и расходных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материалов, проведение необходимых регулировок и др.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эксплуатационные материалы в профессиональной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деятельности. Определять основные свойства материалов по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маркам. Выбирать материалы на основе анализа их свойств, для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конкретного применения.</w:t>
            </w:r>
          </w:p>
          <w:p w:rsidR="003A20A2" w:rsidRPr="003A20A2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proofErr w:type="gramStart"/>
            <w:r w:rsidRPr="00C93EFA">
              <w:rPr>
                <w:bCs/>
              </w:rPr>
              <w:t>Составлять отчетную документацию по проведению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обслуживания автомобилей с применением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информационно-коммуникационные технологий.</w:t>
            </w:r>
            <w:proofErr w:type="gramEnd"/>
            <w:r w:rsidRPr="00C93EFA">
              <w:rPr>
                <w:bCs/>
              </w:rPr>
              <w:t xml:space="preserve"> Заполнять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форму наряда на проведение технического обслуживания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автомобиля. Заполнять сервисную книжку. Отчитываться перед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заказчиком о выполненной работе.</w:t>
            </w:r>
          </w:p>
        </w:tc>
        <w:tc>
          <w:tcPr>
            <w:tcW w:w="2268" w:type="dxa"/>
          </w:tcPr>
          <w:p w:rsidR="003A20A2" w:rsidRPr="003A20A2" w:rsidRDefault="003A20A2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3A20A2" w:rsidRPr="003A20A2" w:rsidRDefault="003A20A2" w:rsidP="007573AE">
            <w:pPr>
              <w:jc w:val="center"/>
            </w:pPr>
          </w:p>
        </w:tc>
        <w:tc>
          <w:tcPr>
            <w:tcW w:w="2552" w:type="dxa"/>
          </w:tcPr>
          <w:p w:rsidR="003A20A2" w:rsidRPr="003A20A2" w:rsidRDefault="003A20A2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</w:p>
          <w:p w:rsidR="003A20A2" w:rsidRPr="003A20A2" w:rsidRDefault="003A20A2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</w:t>
            </w:r>
          </w:p>
          <w:p w:rsidR="003A20A2" w:rsidRPr="003A20A2" w:rsidRDefault="003A20A2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</w:t>
            </w:r>
          </w:p>
          <w:p w:rsidR="003A20A2" w:rsidRPr="003A20A2" w:rsidRDefault="003A20A2" w:rsidP="007573AE">
            <w:pPr>
              <w:jc w:val="center"/>
              <w:rPr>
                <w:bCs/>
              </w:rPr>
            </w:pPr>
          </w:p>
        </w:tc>
      </w:tr>
      <w:tr w:rsidR="003A20A2" w:rsidRPr="003A20A2" w:rsidTr="002732CD">
        <w:trPr>
          <w:trHeight w:val="4232"/>
        </w:trPr>
        <w:tc>
          <w:tcPr>
            <w:tcW w:w="2660" w:type="dxa"/>
            <w:tcBorders>
              <w:bottom w:val="single" w:sz="4" w:space="0" w:color="auto"/>
            </w:tcBorders>
          </w:tcPr>
          <w:p w:rsidR="003A20A2" w:rsidRPr="003A20A2" w:rsidRDefault="002732CD">
            <w:pPr>
              <w:autoSpaceDE w:val="0"/>
              <w:autoSpaceDN w:val="0"/>
              <w:adjustRightInd w:val="0"/>
            </w:pPr>
            <w:r>
              <w:lastRenderedPageBreak/>
              <w:t>ПК 1.3. Проводить ремонт различных типов двигателей в соответствии с технологической документацией.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Оформлять учетную документацию.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уборочно-моечное и технологическое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Снимать и устанавливать двигатель на автомобиль, разбирать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собирать двигатель.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разборочно-сборочных работах. Работать с каталогами деталей.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Выполнять метрологическую поверку средств измерений.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Производить замеры деталей и параметров двигателя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контрольно-измерительными приборами и инструментами.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и пользоваться инструментами и приспособлениями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для слесарных работ. Снимать и устанавливать узлы и детали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механизмов и систем двигателя.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неисправности и объем работ по их устранению.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способы и средства ремонта.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основные свойства материалов по маркам.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материалы на основе анализа их свой</w:t>
            </w:r>
            <w:proofErr w:type="gramStart"/>
            <w:r w:rsidRPr="00C93EFA">
              <w:rPr>
                <w:bCs/>
              </w:rPr>
              <w:t>ств дл</w:t>
            </w:r>
            <w:proofErr w:type="gramEnd"/>
            <w:r w:rsidRPr="00C93EFA">
              <w:rPr>
                <w:bCs/>
              </w:rPr>
              <w:t>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конкретного применения.</w:t>
            </w:r>
          </w:p>
          <w:p w:rsidR="00C93EFA" w:rsidRPr="00C93EFA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деятельности.</w:t>
            </w:r>
          </w:p>
          <w:p w:rsidR="003A20A2" w:rsidRPr="003A20A2" w:rsidRDefault="00C93EFA" w:rsidP="00C93EFA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Регулировать механизмы двигателя и системы в соответствии с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технологической документацией. Проводить проверку работы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двигателя.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3A20A2" w:rsidRPr="003A20A2" w:rsidRDefault="003A20A2">
            <w:pPr>
              <w:jc w:val="center"/>
            </w:pPr>
            <w:r w:rsidRPr="003A20A2">
              <w:t>дневник, отчет по практике, отзыв руководителя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A20A2" w:rsidRPr="003A20A2" w:rsidRDefault="003A20A2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</w:p>
          <w:p w:rsidR="003A20A2" w:rsidRPr="003A20A2" w:rsidRDefault="003A20A2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</w:t>
            </w:r>
          </w:p>
          <w:p w:rsidR="003A20A2" w:rsidRPr="003A20A2" w:rsidRDefault="003A20A2">
            <w:pPr>
              <w:jc w:val="center"/>
            </w:pPr>
          </w:p>
        </w:tc>
      </w:tr>
    </w:tbl>
    <w:tbl>
      <w:tblPr>
        <w:tblpPr w:leftFromText="180" w:rightFromText="180" w:vertAnchor="text" w:horzAnchor="margin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363"/>
        <w:gridCol w:w="2268"/>
        <w:gridCol w:w="2552"/>
      </w:tblGrid>
      <w:tr w:rsidR="00661717" w:rsidRPr="003A20A2" w:rsidTr="00C93EFA">
        <w:trPr>
          <w:trHeight w:val="1131"/>
        </w:trPr>
        <w:tc>
          <w:tcPr>
            <w:tcW w:w="2660" w:type="dxa"/>
            <w:tcBorders>
              <w:top w:val="single" w:sz="4" w:space="0" w:color="auto"/>
            </w:tcBorders>
          </w:tcPr>
          <w:p w:rsidR="002732CD" w:rsidRPr="002732CD" w:rsidRDefault="002732CD" w:rsidP="002732CD">
            <w:pPr>
              <w:shd w:val="clear" w:color="auto" w:fill="FFFFFF"/>
              <w:jc w:val="both"/>
              <w:rPr>
                <w:iCs/>
                <w:color w:val="000000"/>
              </w:rPr>
            </w:pPr>
            <w:r w:rsidRPr="002732CD">
              <w:rPr>
                <w:iCs/>
                <w:color w:val="000000"/>
              </w:rPr>
              <w:t>ПК 2.1. Осуществлять диагностику электрооборудования и электронных систем автомобилей.</w:t>
            </w:r>
          </w:p>
          <w:p w:rsidR="00661717" w:rsidRPr="003373C9" w:rsidRDefault="00661717" w:rsidP="00757816">
            <w:pPr>
              <w:shd w:val="clear" w:color="auto" w:fill="FFFFFF"/>
              <w:jc w:val="both"/>
              <w:rPr>
                <w:bCs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состояния приборов электрооборудования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автомобилей и делать прогноз возможных неисправностей.</w:t>
            </w:r>
          </w:p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Демонстрировать приемы проведения инструментальной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компьютерной диагностики технического состояния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электрических и электронных систем автомобилей:</w:t>
            </w:r>
          </w:p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- 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диагностическое оборудование и инструмент, подключать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диагностическое оборудование для определения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состояния электрических и электронных систем автомобилей,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инструментальную диагностику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состояния электрических и электронных систем автомобилей.</w:t>
            </w:r>
          </w:p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- Измерять параметры электрических цепей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электрооборудования автомобилей с соблюдением правил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 xml:space="preserve">эксплуатации электроизмерительных </w:t>
            </w:r>
            <w:r w:rsidRPr="00C93EFA">
              <w:rPr>
                <w:bCs/>
              </w:rPr>
              <w:lastRenderedPageBreak/>
              <w:t>приборов и правил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безопасности труда</w:t>
            </w:r>
            <w:r>
              <w:rPr>
                <w:bCs/>
              </w:rPr>
              <w:t>.</w:t>
            </w:r>
          </w:p>
          <w:p w:rsidR="00661717" w:rsidRPr="003373C9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- 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диагностики, делать выводы, определять по результатам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диагностических процедур неисправности электрических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электронных систем автомобилей.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61717" w:rsidRPr="003A20A2" w:rsidRDefault="00661717" w:rsidP="00661717">
            <w:pPr>
              <w:jc w:val="center"/>
            </w:pPr>
            <w:r w:rsidRPr="003A20A2">
              <w:lastRenderedPageBreak/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  <w:tcBorders>
              <w:top w:val="single" w:sz="4" w:space="0" w:color="auto"/>
            </w:tcBorders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661717" w:rsidRPr="003A20A2" w:rsidTr="00757816">
        <w:trPr>
          <w:trHeight w:val="422"/>
        </w:trPr>
        <w:tc>
          <w:tcPr>
            <w:tcW w:w="2660" w:type="dxa"/>
          </w:tcPr>
          <w:p w:rsidR="00661717" w:rsidRPr="003373C9" w:rsidRDefault="00757816" w:rsidP="00757816">
            <w:pPr>
              <w:shd w:val="clear" w:color="auto" w:fill="FFFFFF"/>
              <w:jc w:val="both"/>
              <w:rPr>
                <w:color w:val="000000"/>
              </w:rPr>
            </w:pPr>
            <w:r w:rsidRPr="002732CD">
              <w:rPr>
                <w:iCs/>
                <w:color w:val="000000"/>
              </w:rPr>
              <w:lastRenderedPageBreak/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8363" w:type="dxa"/>
          </w:tcPr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Определять исправность и функциональность инструментов,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оборудования; подбирать расходные материалы требуемого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качества и количества в соответствии с технической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документацией для проведения технического обслуживания.</w:t>
            </w:r>
          </w:p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Измерять параметры электрических цепей автомобилей.</w:t>
            </w:r>
          </w:p>
          <w:p w:rsidR="00C93EFA" w:rsidRPr="00C93EFA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Пользоваться измерительными приборами.</w:t>
            </w:r>
          </w:p>
          <w:p w:rsidR="00661717" w:rsidRPr="003373C9" w:rsidRDefault="00C93EFA" w:rsidP="00C93EFA">
            <w:pPr>
              <w:jc w:val="both"/>
              <w:rPr>
                <w:bCs/>
              </w:rPr>
            </w:pPr>
            <w:r w:rsidRPr="00C93EFA">
              <w:rPr>
                <w:bCs/>
              </w:rPr>
              <w:t>Безопасное и качественное выполнение регламентных работ по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разным видам технического обслуживания: проверка состояния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элементов электрических и электронных систем автомобилей,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выявление и замена неисправных деталей.</w:t>
            </w:r>
          </w:p>
        </w:tc>
        <w:tc>
          <w:tcPr>
            <w:tcW w:w="2268" w:type="dxa"/>
          </w:tcPr>
          <w:p w:rsidR="00661717" w:rsidRPr="003A20A2" w:rsidRDefault="00661717" w:rsidP="00661717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661717" w:rsidRPr="003A20A2" w:rsidTr="00661717">
        <w:trPr>
          <w:trHeight w:val="1973"/>
        </w:trPr>
        <w:tc>
          <w:tcPr>
            <w:tcW w:w="2660" w:type="dxa"/>
          </w:tcPr>
          <w:p w:rsidR="00757816" w:rsidRPr="002732CD" w:rsidRDefault="00757816" w:rsidP="00757816">
            <w:pPr>
              <w:shd w:val="clear" w:color="auto" w:fill="FFFFFF"/>
              <w:jc w:val="both"/>
              <w:rPr>
                <w:iCs/>
                <w:color w:val="000000"/>
              </w:rPr>
            </w:pPr>
            <w:r w:rsidRPr="002732CD">
              <w:rPr>
                <w:iCs/>
                <w:color w:val="000000"/>
              </w:rPr>
              <w:t>ПК 2.3. 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661717" w:rsidRPr="003373C9" w:rsidRDefault="00661717" w:rsidP="0066171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8363" w:type="dxa"/>
          </w:tcPr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Пользоваться измерительными приборами.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Снимать и устанавливать узлы и элементы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электрооборудования, электрических и электронных систем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автомобиля.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разборочно-сборочных работах. Работать с каталогом деталей.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Соблюдать меры безопасности при работе с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электрооборудованием и электрическими инструментами.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Выполнять метрологическую поверку средств измерений.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Производить проверку исправности узлов и элементов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электрических и электронных систем контрольно-измерительными приборами и инструментами.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Выбирать и пользоваться приборами и инструментами для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контроля исправности узлов и элементов электрических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электронных систем.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Разбирать и собирать основные узлы электрооборудования.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Определять неисправности и объем работ по их устранению.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Определять способы и средства ремонта.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оборудование.</w:t>
            </w:r>
          </w:p>
          <w:p w:rsidR="00F56E3D" w:rsidRPr="00F56E3D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Регулировать параметры электрических и электронных систем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их узлов в соответствии с технологической документацией.</w:t>
            </w:r>
          </w:p>
          <w:p w:rsidR="00661717" w:rsidRPr="003373C9" w:rsidRDefault="00F56E3D" w:rsidP="00F56E3D">
            <w:pPr>
              <w:jc w:val="both"/>
              <w:rPr>
                <w:bCs/>
              </w:rPr>
            </w:pPr>
            <w:r w:rsidRPr="00F56E3D">
              <w:rPr>
                <w:bCs/>
              </w:rPr>
              <w:t>Проводить проверку работы электрооборудования,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электрических и электронных систем</w:t>
            </w:r>
          </w:p>
        </w:tc>
        <w:tc>
          <w:tcPr>
            <w:tcW w:w="2268" w:type="dxa"/>
          </w:tcPr>
          <w:p w:rsidR="00661717" w:rsidRPr="003A20A2" w:rsidRDefault="00661717" w:rsidP="00661717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661717" w:rsidRPr="003A20A2" w:rsidTr="00661717">
        <w:trPr>
          <w:trHeight w:val="4581"/>
        </w:trPr>
        <w:tc>
          <w:tcPr>
            <w:tcW w:w="2660" w:type="dxa"/>
          </w:tcPr>
          <w:p w:rsidR="00757816" w:rsidRPr="00757816" w:rsidRDefault="00757816" w:rsidP="00757816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  <w:p w:rsidR="00661717" w:rsidRPr="003373C9" w:rsidRDefault="00661717" w:rsidP="0075781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63" w:type="dxa"/>
          </w:tcPr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 пользоваться диагностическим оборудованием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приборами; определять исправность и функциональность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диагностическог</w:t>
            </w:r>
            <w:r>
              <w:rPr>
                <w:bCs/>
              </w:rPr>
              <w:t>о оборудования и приборов.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Пользоваться диагностическими картами, уметь их заполнять.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технического состояния автомобильных трансмиссий, делать на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их основе прогноз возможных неисправностей.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диагностическое оборудование и инструмент, подключать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диагностическое оборудование, выбирать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программы диагностики, проводить диагностику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агрегатов трансмиссии.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 xml:space="preserve">Соблюдать безопасные условия труда в </w:t>
            </w:r>
            <w:proofErr w:type="gramStart"/>
            <w:r w:rsidRPr="00F56E3D">
              <w:rPr>
                <w:bCs/>
              </w:rPr>
              <w:t>профессиональной</w:t>
            </w:r>
            <w:proofErr w:type="gramEnd"/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деятельности.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технического состояния ходовой части и механизмов управления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автомобилей, делать на их основе прогноз возможных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неисправностей.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диагностическое оборудование и инструмент, подключать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диагностическое оборудование, выбирать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программы диагностики, проводить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инструментальную диагностику ходовой части и механизмов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управления автомобилей.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661717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диагностики.</w:t>
            </w:r>
          </w:p>
          <w:p w:rsidR="00F56E3D" w:rsidRPr="003373C9" w:rsidRDefault="00F56E3D" w:rsidP="00F56E3D">
            <w:pPr>
              <w:shd w:val="clear" w:color="auto" w:fill="FFFFFF"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</w:t>
            </w:r>
          </w:p>
        </w:tc>
        <w:tc>
          <w:tcPr>
            <w:tcW w:w="2268" w:type="dxa"/>
          </w:tcPr>
          <w:p w:rsidR="00661717" w:rsidRPr="003A20A2" w:rsidRDefault="00661717" w:rsidP="00661717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661717" w:rsidRPr="003A20A2" w:rsidTr="00661717">
        <w:trPr>
          <w:trHeight w:val="2669"/>
        </w:trPr>
        <w:tc>
          <w:tcPr>
            <w:tcW w:w="2660" w:type="dxa"/>
          </w:tcPr>
          <w:p w:rsidR="00757816" w:rsidRPr="00757816" w:rsidRDefault="00757816" w:rsidP="00757816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:rsidR="00661717" w:rsidRPr="003373C9" w:rsidRDefault="00661717" w:rsidP="00661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8363" w:type="dxa"/>
          </w:tcPr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Безопасного и высококачественного выполнения регламентных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работ по разным видам технического обслуживания: проверка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состояния автомобильных трансмиссий, выявление и замена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неисправных элементов.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эксплуатационные материалы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материалы на основе анализа их свойств, для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конкретного применения.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Безопасного и высококачественного выполнения регламентных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работ по разным видам технического обслуживания: проверка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состояния ходовой части и органов управления автомобилей,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выявление и замена неисправных элементов.</w:t>
            </w:r>
          </w:p>
          <w:p w:rsidR="00661717" w:rsidRPr="003373C9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  <w:r w:rsidRPr="003373C9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661717" w:rsidRPr="003A20A2" w:rsidRDefault="00661717" w:rsidP="00661717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661717" w:rsidRPr="003A20A2" w:rsidTr="00F56E3D">
        <w:trPr>
          <w:trHeight w:val="847"/>
        </w:trPr>
        <w:tc>
          <w:tcPr>
            <w:tcW w:w="2660" w:type="dxa"/>
          </w:tcPr>
          <w:p w:rsidR="00661717" w:rsidRPr="003373C9" w:rsidRDefault="00757816" w:rsidP="00661717">
            <w:pPr>
              <w:shd w:val="clear" w:color="auto" w:fill="FFFFFF"/>
              <w:rPr>
                <w:color w:val="000000"/>
              </w:rPr>
            </w:pPr>
            <w:r w:rsidRPr="00757816">
              <w:rPr>
                <w:iCs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8363" w:type="dxa"/>
          </w:tcPr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Оформлять учетную документацию.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уборочно-моечное оборудование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технологическое оборудование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Снимать и устанавливать узлы и механизмы автомобильных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трансмиссий, ходовой части и органов управления.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разборочно-сборочных работах. Работать с каталогами деталей.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Выполнять метрологическую поверку средств измерений.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Производить замеры износов деталей трансмиссий, ходовой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части и органов управления контрольно-измерительными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приборами и инструментами.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и пользоваться инструментами и приспособлениями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для слесарных работ.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Разбирать и собирать элементы, механизмы и узлы трансмиссий,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ходовой части и органов управления автомобилей.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Определять неисправности и объем работ по их устранению.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Определять способы и средства ремонта.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оборудование.</w:t>
            </w:r>
          </w:p>
          <w:p w:rsidR="00F56E3D" w:rsidRPr="00F56E3D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Регулировать механизмы трансмиссий в соответствии с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технологической документацией. Регулировать параметры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установки деталей ходовой части и систем управления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 xml:space="preserve">автомобилей в соответствии с технологической </w:t>
            </w:r>
            <w:r w:rsidRPr="00F56E3D">
              <w:rPr>
                <w:bCs/>
              </w:rPr>
              <w:lastRenderedPageBreak/>
              <w:t>документацией</w:t>
            </w:r>
            <w:r>
              <w:rPr>
                <w:bCs/>
              </w:rPr>
              <w:t>.</w:t>
            </w:r>
          </w:p>
          <w:p w:rsidR="00661717" w:rsidRPr="003373C9" w:rsidRDefault="00F56E3D" w:rsidP="00F56E3D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Проводить проверку работы элементов автомобильных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трансмиссий, ходовой части и органов управления автомобилей</w:t>
            </w:r>
            <w:r>
              <w:rPr>
                <w:bCs/>
              </w:rPr>
              <w:t>.</w:t>
            </w:r>
            <w:r w:rsidRPr="003373C9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661717" w:rsidRPr="003A20A2" w:rsidRDefault="00661717" w:rsidP="00661717">
            <w:pPr>
              <w:jc w:val="center"/>
            </w:pPr>
            <w:r w:rsidRPr="003A20A2">
              <w:lastRenderedPageBreak/>
              <w:t>дневник, отчет по практике, отзыв руководителя</w:t>
            </w:r>
          </w:p>
          <w:p w:rsidR="00661717" w:rsidRPr="003A20A2" w:rsidRDefault="00661717" w:rsidP="00661717"/>
        </w:tc>
        <w:tc>
          <w:tcPr>
            <w:tcW w:w="2552" w:type="dxa"/>
          </w:tcPr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661717" w:rsidRPr="003A20A2" w:rsidRDefault="00661717" w:rsidP="00661717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661717" w:rsidRPr="003A20A2" w:rsidRDefault="00661717" w:rsidP="00661717">
            <w:pPr>
              <w:jc w:val="center"/>
              <w:rPr>
                <w:bCs/>
                <w:i/>
              </w:rPr>
            </w:pPr>
          </w:p>
        </w:tc>
      </w:tr>
      <w:tr w:rsidR="00757816" w:rsidRPr="003A20A2" w:rsidTr="00757816">
        <w:trPr>
          <w:trHeight w:val="1130"/>
        </w:trPr>
        <w:tc>
          <w:tcPr>
            <w:tcW w:w="2660" w:type="dxa"/>
          </w:tcPr>
          <w:p w:rsidR="00757816" w:rsidRPr="00757816" w:rsidRDefault="00757816" w:rsidP="00757816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4.1. Выявлять дефекты автомобильных кузовов.</w:t>
            </w:r>
          </w:p>
        </w:tc>
        <w:tc>
          <w:tcPr>
            <w:tcW w:w="8363" w:type="dxa"/>
          </w:tcPr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Проводить демонтажно-монтажные работы элементов кузова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других узлов автомобиля</w:t>
            </w:r>
            <w:r>
              <w:rPr>
                <w:bCs/>
              </w:rPr>
              <w:t xml:space="preserve">. </w:t>
            </w:r>
            <w:r w:rsidRPr="00757816">
              <w:rPr>
                <w:bCs/>
              </w:rPr>
              <w:t>Пользоваться технической документацией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Читать чертежи и схемы по устройству отдельных узлов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частей кузова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Пользоваться подъемно-транспортным оборудованием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и инструментально определять наличие повреждений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 дефектов автомобильных кузовов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Читать чертежи, эскизы и схемы с геометрическими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параметрами автомобильных кузовов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Пользоваться измерительным оборудованием,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приспособлениями и инструментом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 xml:space="preserve">Оценивать </w:t>
            </w:r>
            <w:proofErr w:type="gramStart"/>
            <w:r w:rsidRPr="00757816">
              <w:rPr>
                <w:bCs/>
              </w:rPr>
              <w:t>техническое</w:t>
            </w:r>
            <w:proofErr w:type="gramEnd"/>
            <w:r w:rsidRPr="00757816">
              <w:rPr>
                <w:bCs/>
              </w:rPr>
              <w:t xml:space="preserve"> состояния кузова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Выбирать оптимальные методы и способы выполнения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ремонтных работ по кузову</w:t>
            </w:r>
          </w:p>
          <w:p w:rsidR="00757816" w:rsidRPr="003373C9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Оформлять техническую и отчетную документацию</w:t>
            </w:r>
          </w:p>
        </w:tc>
        <w:tc>
          <w:tcPr>
            <w:tcW w:w="2268" w:type="dxa"/>
          </w:tcPr>
          <w:p w:rsidR="00757816" w:rsidRPr="003A20A2" w:rsidRDefault="00757816" w:rsidP="00757816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757816" w:rsidRPr="003A20A2" w:rsidRDefault="00757816" w:rsidP="00757816"/>
        </w:tc>
        <w:tc>
          <w:tcPr>
            <w:tcW w:w="2552" w:type="dxa"/>
          </w:tcPr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757816" w:rsidRPr="003A20A2" w:rsidRDefault="00757816" w:rsidP="00757816">
            <w:pPr>
              <w:jc w:val="center"/>
              <w:rPr>
                <w:bCs/>
                <w:i/>
              </w:rPr>
            </w:pPr>
          </w:p>
        </w:tc>
      </w:tr>
      <w:tr w:rsidR="00757816" w:rsidRPr="003A20A2" w:rsidTr="00757816">
        <w:trPr>
          <w:trHeight w:val="1131"/>
        </w:trPr>
        <w:tc>
          <w:tcPr>
            <w:tcW w:w="2660" w:type="dxa"/>
          </w:tcPr>
          <w:p w:rsidR="00757816" w:rsidRPr="00757816" w:rsidRDefault="00757816" w:rsidP="00757816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t>ПК 4.2. Проводить ремонт повреждений автомобильных кузовов.</w:t>
            </w:r>
          </w:p>
        </w:tc>
        <w:tc>
          <w:tcPr>
            <w:tcW w:w="8363" w:type="dxa"/>
          </w:tcPr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Выполнять работы ремонту автомобильных кузовов с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использованием оборудования для правки геометрии кузовов,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сварочн</w:t>
            </w:r>
            <w:r>
              <w:rPr>
                <w:bCs/>
              </w:rPr>
              <w:t xml:space="preserve">ое оборудование различных типов. </w:t>
            </w:r>
            <w:r w:rsidRPr="00757816">
              <w:rPr>
                <w:bCs/>
              </w:rPr>
              <w:t>Использовать оборудование для рихтовки элементов кузовов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Проводить обслуживание технологического оборудования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Устанавливать автомобиль на стапель.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Находить контрольные точки кузова.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стапель для вытягивания повреждённых элементов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кузовов.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специальную оснастку, приспособления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инструменты для правки кузовов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оборудование и инструмент для удаления сварных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соединений элементов кузова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Применять рациональный метод демонтажа кузовных элементов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Применять сварочное оборудование для монтажа новых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элементов. Обрабатывать замененные элементы кузова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скрытые полости защитными материалами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Восстановление плоских поверхностей элементов кузова.</w:t>
            </w:r>
          </w:p>
          <w:p w:rsidR="00757816" w:rsidRPr="003373C9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lastRenderedPageBreak/>
              <w:t>Восстановление ребер жесткости элементов кузова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</w:tcPr>
          <w:p w:rsidR="00757816" w:rsidRPr="003A20A2" w:rsidRDefault="00757816" w:rsidP="00757816">
            <w:pPr>
              <w:jc w:val="center"/>
            </w:pPr>
            <w:r w:rsidRPr="003A20A2">
              <w:lastRenderedPageBreak/>
              <w:t>дневник, отчет по практике, отзыв руководителя</w:t>
            </w:r>
          </w:p>
          <w:p w:rsidR="00757816" w:rsidRPr="003A20A2" w:rsidRDefault="00757816" w:rsidP="00757816"/>
        </w:tc>
        <w:tc>
          <w:tcPr>
            <w:tcW w:w="2552" w:type="dxa"/>
          </w:tcPr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757816" w:rsidRPr="003A20A2" w:rsidRDefault="00757816" w:rsidP="00757816">
            <w:pPr>
              <w:jc w:val="center"/>
              <w:rPr>
                <w:bCs/>
                <w:i/>
              </w:rPr>
            </w:pPr>
          </w:p>
        </w:tc>
      </w:tr>
      <w:tr w:rsidR="00757816" w:rsidRPr="003A20A2" w:rsidTr="00757816">
        <w:trPr>
          <w:trHeight w:val="1130"/>
        </w:trPr>
        <w:tc>
          <w:tcPr>
            <w:tcW w:w="2660" w:type="dxa"/>
          </w:tcPr>
          <w:p w:rsidR="00757816" w:rsidRPr="00757816" w:rsidRDefault="00757816" w:rsidP="00757816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4.3. Проводить окраску автомобильных кузовов.</w:t>
            </w:r>
          </w:p>
        </w:tc>
        <w:tc>
          <w:tcPr>
            <w:tcW w:w="8363" w:type="dxa"/>
          </w:tcPr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определять исправность средств индивидуальной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 xml:space="preserve">защиты; Безопасно пользоваться различными видами </w:t>
            </w:r>
            <w:proofErr w:type="gramStart"/>
            <w:r w:rsidRPr="00757816">
              <w:rPr>
                <w:bCs/>
              </w:rPr>
              <w:t>СИЗ</w:t>
            </w:r>
            <w:proofErr w:type="gramEnd"/>
            <w:r w:rsidRPr="00757816">
              <w:rPr>
                <w:bCs/>
              </w:rPr>
              <w:t>;</w:t>
            </w:r>
          </w:p>
          <w:p w:rsid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Выбирать СИЗ, согласно требованиям</w:t>
            </w:r>
            <w:proofErr w:type="gramStart"/>
            <w:r w:rsidRPr="00757816">
              <w:rPr>
                <w:bCs/>
              </w:rPr>
              <w:t>.</w:t>
            </w:r>
            <w:proofErr w:type="gramEnd"/>
            <w:r w:rsidRPr="00757816">
              <w:rPr>
                <w:bCs/>
              </w:rPr>
              <w:t xml:space="preserve"> </w:t>
            </w:r>
            <w:proofErr w:type="gramStart"/>
            <w:r w:rsidRPr="00757816">
              <w:rPr>
                <w:bCs/>
              </w:rPr>
              <w:t>п</w:t>
            </w:r>
            <w:proofErr w:type="gramEnd"/>
            <w:r w:rsidRPr="00757816">
              <w:rPr>
                <w:bCs/>
              </w:rPr>
              <w:t>ри работе с различными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материалами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Оказывать первую медицинскую помощь при интоксикации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лакокрасочными материалами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выявлять наличие дефектов лакокрасочного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покрытия и способы устранения их. Подбирать инструмент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материалы для ремонта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Подбирать материалы для восстановления геометрической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формы элементов кузова. Подбирать материалы для защиты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 кузова от коррозии. Подбирать цвета ремонтных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красок элементов кузова. Наносить различные виды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лакокрасочных материалов.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Подбирать абразивный материал на каждом этапе подготовки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поверхности.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механизированный инструмент при подготовке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поверхностей. Восстанавливать первоначальную форму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 кузовов</w:t>
            </w:r>
            <w:r>
              <w:rPr>
                <w:bCs/>
              </w:rPr>
              <w:t>.</w:t>
            </w:r>
          </w:p>
          <w:p w:rsidR="00757816" w:rsidRPr="00757816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краскопульты различных систем распыления.</w:t>
            </w:r>
          </w:p>
          <w:p w:rsidR="00757816" w:rsidRPr="003373C9" w:rsidRDefault="00757816" w:rsidP="00757816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Наносить базовые краски на элементы кузова. Наносить лаки на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элементы кузов. Окрашивать элементы деталей кузова в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переход. Полировать элементы кузова. Оценивать качество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окраски деталей.</w:t>
            </w:r>
          </w:p>
        </w:tc>
        <w:tc>
          <w:tcPr>
            <w:tcW w:w="2268" w:type="dxa"/>
          </w:tcPr>
          <w:p w:rsidR="00757816" w:rsidRPr="003A20A2" w:rsidRDefault="00757816" w:rsidP="00757816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757816" w:rsidRPr="003A20A2" w:rsidRDefault="00757816" w:rsidP="00757816"/>
        </w:tc>
        <w:tc>
          <w:tcPr>
            <w:tcW w:w="2552" w:type="dxa"/>
          </w:tcPr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757816" w:rsidRPr="003A20A2" w:rsidRDefault="00757816" w:rsidP="00757816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757816" w:rsidRPr="003A20A2" w:rsidRDefault="00757816" w:rsidP="00757816">
            <w:pPr>
              <w:jc w:val="center"/>
              <w:rPr>
                <w:bCs/>
                <w:i/>
              </w:rPr>
            </w:pPr>
          </w:p>
        </w:tc>
      </w:tr>
    </w:tbl>
    <w:p w:rsidR="00694666" w:rsidRDefault="00694666" w:rsidP="003A20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694666" w:rsidRDefault="00694666">
      <w:pPr>
        <w:rPr>
          <w:b/>
        </w:rPr>
      </w:pPr>
      <w:r>
        <w:rPr>
          <w:b/>
        </w:rPr>
        <w:br w:type="page"/>
      </w:r>
    </w:p>
    <w:p w:rsidR="003A20A2" w:rsidRPr="003A20A2" w:rsidRDefault="003A20A2" w:rsidP="003A20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3A20A2" w:rsidRPr="005365B9" w:rsidRDefault="005365B9" w:rsidP="00C77A1F">
      <w:pPr>
        <w:pStyle w:val="1"/>
      </w:pPr>
      <w:bookmarkStart w:id="21" w:name="_Toc53602059"/>
      <w:r w:rsidRPr="005365B9">
        <w:t xml:space="preserve">2.4 </w:t>
      </w:r>
      <w:r w:rsidR="003A20A2" w:rsidRPr="005365B9">
        <w:t>Формы и методы контроля и оценки результатов обучения позволяющие проверить у обучающихся развитие общих компетенций и обеспечивающих их умений</w:t>
      </w:r>
      <w:bookmarkEnd w:id="21"/>
    </w:p>
    <w:p w:rsidR="003A20A2" w:rsidRPr="003A20A2" w:rsidRDefault="003A20A2" w:rsidP="003A20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4"/>
        <w:gridCol w:w="8078"/>
        <w:gridCol w:w="2835"/>
      </w:tblGrid>
      <w:tr w:rsidR="003A20A2" w:rsidRPr="00171B20" w:rsidTr="00C02F64">
        <w:tc>
          <w:tcPr>
            <w:tcW w:w="4504" w:type="dxa"/>
            <w:vAlign w:val="center"/>
            <w:hideMark/>
          </w:tcPr>
          <w:p w:rsidR="003A20A2" w:rsidRPr="00171B20" w:rsidRDefault="003A20A2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3A20A2" w:rsidRPr="00171B20" w:rsidRDefault="003A20A2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8078" w:type="dxa"/>
            <w:vAlign w:val="center"/>
            <w:hideMark/>
          </w:tcPr>
          <w:p w:rsidR="003A20A2" w:rsidRPr="00171B20" w:rsidRDefault="003A20A2">
            <w:pPr>
              <w:jc w:val="center"/>
              <w:rPr>
                <w:bCs/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835" w:type="dxa"/>
            <w:vAlign w:val="center"/>
            <w:hideMark/>
          </w:tcPr>
          <w:p w:rsidR="003A20A2" w:rsidRPr="00171B20" w:rsidRDefault="003A20A2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D1252E" w:rsidRPr="00171B20" w:rsidTr="00C02F64">
        <w:trPr>
          <w:trHeight w:val="1535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078" w:type="dxa"/>
            <w:hideMark/>
          </w:tcPr>
          <w:p w:rsidR="00D1252E" w:rsidRPr="00171B20" w:rsidRDefault="00D1252E" w:rsidP="00D1252E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bCs/>
                <w:sz w:val="22"/>
                <w:szCs w:val="22"/>
              </w:rPr>
              <w:t xml:space="preserve">Умения: </w:t>
            </w:r>
            <w:r w:rsidRPr="00171B20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</w:t>
            </w:r>
            <w:proofErr w:type="gramEnd"/>
            <w:r w:rsidRPr="00171B20">
              <w:rPr>
                <w:sz w:val="22"/>
                <w:szCs w:val="22"/>
              </w:rPr>
              <w:t xml:space="preserve"> реализовать составленный план; оценивать результат и последствия своих действий (самостоятельно или с помощью наставника)</w:t>
            </w:r>
            <w:r w:rsidR="00C02F64" w:rsidRPr="00171B20">
              <w:rPr>
                <w:sz w:val="22"/>
                <w:szCs w:val="22"/>
              </w:rPr>
              <w:t>.</w:t>
            </w:r>
          </w:p>
          <w:p w:rsidR="00C02F64" w:rsidRPr="00171B20" w:rsidRDefault="00C02F64" w:rsidP="00C02F64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  <w:tc>
          <w:tcPr>
            <w:tcW w:w="2835" w:type="dxa"/>
            <w:hideMark/>
          </w:tcPr>
          <w:p w:rsidR="00D1252E" w:rsidRPr="00171B20" w:rsidRDefault="00D1252E" w:rsidP="00C02F64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 w:rsidP="00C02F64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 w:rsidP="00C02F64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практикам</w:t>
            </w:r>
          </w:p>
        </w:tc>
      </w:tr>
      <w:tr w:rsidR="00D1252E" w:rsidRPr="00171B20" w:rsidTr="00C02F64">
        <w:trPr>
          <w:trHeight w:val="2330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71B20">
              <w:rPr>
                <w:sz w:val="22"/>
                <w:szCs w:val="22"/>
              </w:rPr>
              <w:t>значимое</w:t>
            </w:r>
            <w:proofErr w:type="gramEnd"/>
            <w:r w:rsidRPr="00171B20">
              <w:rPr>
                <w:sz w:val="22"/>
                <w:szCs w:val="22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  <w:p w:rsidR="00D1252E" w:rsidRPr="00171B20" w:rsidRDefault="00C02F64" w:rsidP="00C02F64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  <w:tc>
          <w:tcPr>
            <w:tcW w:w="2835" w:type="dxa"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практикам</w:t>
            </w:r>
          </w:p>
          <w:p w:rsidR="00D1252E" w:rsidRPr="00171B20" w:rsidRDefault="00D1252E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D1252E" w:rsidRPr="00171B20" w:rsidTr="00C02F64">
        <w:trPr>
          <w:trHeight w:val="1768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8078" w:type="dxa"/>
            <w:hideMark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  <w:p w:rsidR="00D1252E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549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D1252E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245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078" w:type="dxa"/>
            <w:hideMark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D1252E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240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8078" w:type="dxa"/>
            <w:hideMark/>
          </w:tcPr>
          <w:p w:rsidR="00D1252E" w:rsidRPr="00171B20" w:rsidRDefault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описывать значимость своей профессии (специальности).</w:t>
            </w:r>
          </w:p>
          <w:p w:rsidR="00C02F64" w:rsidRPr="00171B20" w:rsidRDefault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сущность гражданско-патриотической позиции, общечеловеческих ценностей; значимость профессиональной деятельности по специальности.</w:t>
            </w:r>
          </w:p>
        </w:tc>
        <w:tc>
          <w:tcPr>
            <w:tcW w:w="2835" w:type="dxa"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</w:p>
        </w:tc>
      </w:tr>
      <w:tr w:rsidR="00D1252E" w:rsidRPr="00171B20" w:rsidTr="00C02F64">
        <w:trPr>
          <w:trHeight w:val="1604"/>
        </w:trPr>
        <w:tc>
          <w:tcPr>
            <w:tcW w:w="4504" w:type="dxa"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  <w:p w:rsidR="00D1252E" w:rsidRPr="00171B20" w:rsidRDefault="00C02F64" w:rsidP="00C02F64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841"/>
        </w:trPr>
        <w:tc>
          <w:tcPr>
            <w:tcW w:w="4504" w:type="dxa"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  <w:p w:rsidR="00D1252E" w:rsidRPr="00171B20" w:rsidRDefault="00C02F64" w:rsidP="00C02F64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469"/>
        </w:trPr>
        <w:tc>
          <w:tcPr>
            <w:tcW w:w="4504" w:type="dxa"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D1252E" w:rsidRPr="00171B20" w:rsidRDefault="00C02F64" w:rsidP="00C02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D1252E" w:rsidRPr="00171B20" w:rsidTr="00C02F64">
        <w:trPr>
          <w:trHeight w:val="1265"/>
        </w:trPr>
        <w:tc>
          <w:tcPr>
            <w:tcW w:w="4504" w:type="dxa"/>
            <w:hideMark/>
          </w:tcPr>
          <w:p w:rsidR="00D1252E" w:rsidRPr="00171B20" w:rsidRDefault="00D1252E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  <w:p w:rsidR="00D1252E" w:rsidRPr="00171B20" w:rsidRDefault="00C02F64" w:rsidP="00C02F64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2835" w:type="dxa"/>
            <w:hideMark/>
          </w:tcPr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D1252E" w:rsidRPr="00171B20" w:rsidRDefault="00D1252E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02F64" w:rsidRPr="00171B20" w:rsidTr="00C02F64">
        <w:trPr>
          <w:trHeight w:val="1265"/>
        </w:trPr>
        <w:tc>
          <w:tcPr>
            <w:tcW w:w="4504" w:type="dxa"/>
          </w:tcPr>
          <w:p w:rsidR="00C02F64" w:rsidRPr="00171B20" w:rsidRDefault="00C02F64" w:rsidP="00D1252E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8078" w:type="dxa"/>
          </w:tcPr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C02F64" w:rsidRPr="00171B20" w:rsidRDefault="00C02F64" w:rsidP="00C02F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Знание:</w:t>
            </w:r>
            <w:r w:rsidRPr="00171B20">
              <w:rPr>
                <w:sz w:val="22"/>
                <w:szCs w:val="22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5" w:type="dxa"/>
          </w:tcPr>
          <w:p w:rsidR="00C02F64" w:rsidRPr="00171B20" w:rsidRDefault="00C02F64" w:rsidP="0042424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02F64" w:rsidRPr="00171B20" w:rsidRDefault="00C02F64" w:rsidP="0042424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02F64" w:rsidRPr="00171B20" w:rsidRDefault="00C02F64" w:rsidP="0042424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</w:tbl>
    <w:p w:rsidR="003A20A2" w:rsidRPr="003A20A2" w:rsidRDefault="003A20A2" w:rsidP="003A20A2">
      <w:pPr>
        <w:sectPr w:rsidR="003A20A2" w:rsidRPr="003A20A2">
          <w:pgSz w:w="16838" w:h="11906" w:orient="landscape"/>
          <w:pgMar w:top="1134" w:right="1134" w:bottom="851" w:left="851" w:header="709" w:footer="709" w:gutter="0"/>
          <w:cols w:space="720"/>
        </w:sectPr>
      </w:pPr>
    </w:p>
    <w:p w:rsidR="00694666" w:rsidRDefault="00C75C67" w:rsidP="00C77A1F">
      <w:pPr>
        <w:pStyle w:val="1"/>
      </w:pPr>
      <w:bookmarkStart w:id="22" w:name="_Toc53602060"/>
      <w:bookmarkEnd w:id="19"/>
      <w:bookmarkEnd w:id="20"/>
      <w:r w:rsidRPr="001A7400">
        <w:rPr>
          <w:caps/>
        </w:rPr>
        <w:lastRenderedPageBreak/>
        <w:t>3</w:t>
      </w:r>
      <w:r w:rsidR="005365B9">
        <w:rPr>
          <w:caps/>
        </w:rPr>
        <w:t xml:space="preserve"> </w:t>
      </w:r>
      <w:r w:rsidR="00F84D10" w:rsidRPr="001A7400">
        <w:rPr>
          <w:caps/>
        </w:rPr>
        <w:t>у</w:t>
      </w:r>
      <w:r w:rsidR="005365B9" w:rsidRPr="001A7400">
        <w:t>словия реализации рабочей программы учебной практики</w:t>
      </w:r>
      <w:bookmarkEnd w:id="22"/>
    </w:p>
    <w:p w:rsidR="005365B9" w:rsidRPr="005365B9" w:rsidRDefault="005365B9" w:rsidP="005365B9"/>
    <w:p w:rsidR="00B41049" w:rsidRDefault="00C75C67" w:rsidP="00C77A1F">
      <w:pPr>
        <w:pStyle w:val="1"/>
      </w:pPr>
      <w:bookmarkStart w:id="23" w:name="_Toc53602061"/>
      <w:r w:rsidRPr="007573AE">
        <w:t>3</w:t>
      </w:r>
      <w:r w:rsidR="00360639" w:rsidRPr="007573AE">
        <w:t>.1</w:t>
      </w:r>
      <w:r w:rsidR="00360639" w:rsidRPr="001A7400">
        <w:t xml:space="preserve"> </w:t>
      </w:r>
      <w:r w:rsidR="00360639" w:rsidRPr="007573AE">
        <w:t>Требования к минимальному материально-техническому обеспечению</w:t>
      </w:r>
      <w:bookmarkStart w:id="24" w:name="OLE_LINK15"/>
      <w:bookmarkStart w:id="25" w:name="OLE_LINK20"/>
      <w:bookmarkStart w:id="26" w:name="OLE_LINK40"/>
      <w:bookmarkStart w:id="27" w:name="OLE_LINK41"/>
      <w:r w:rsidR="00862B40" w:rsidRPr="007573AE">
        <w:t xml:space="preserve"> </w:t>
      </w:r>
      <w:r w:rsidR="00261A2E" w:rsidRPr="007573AE">
        <w:t xml:space="preserve">учебной </w:t>
      </w:r>
      <w:r w:rsidR="00862B40" w:rsidRPr="007573AE">
        <w:t>практики по специальности 23.02.0</w:t>
      </w:r>
      <w:r w:rsidR="00171B20">
        <w:t>7</w:t>
      </w:r>
      <w:r w:rsidR="00D8012D" w:rsidRPr="007573AE">
        <w:t xml:space="preserve"> </w:t>
      </w:r>
      <w:r w:rsidR="00171B20">
        <w:rPr>
          <w:iCs/>
        </w:rPr>
        <w:t>Т</w:t>
      </w:r>
      <w:r w:rsidR="00171B20" w:rsidRPr="00171B20">
        <w:rPr>
          <w:iCs/>
        </w:rPr>
        <w:t>ехническое обслуживание и ремонт двигателей, систем и агрегатов автомобилей</w:t>
      </w:r>
      <w:bookmarkEnd w:id="23"/>
    </w:p>
    <w:p w:rsidR="005365B9" w:rsidRPr="005365B9" w:rsidRDefault="005365B9" w:rsidP="005365B9"/>
    <w:bookmarkEnd w:id="24"/>
    <w:bookmarkEnd w:id="25"/>
    <w:p w:rsidR="00261A2E" w:rsidRPr="001A7400" w:rsidRDefault="00D8012D" w:rsidP="00277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sz w:val="28"/>
          <w:szCs w:val="28"/>
        </w:rPr>
      </w:pPr>
      <w:r w:rsidRPr="001A7400">
        <w:rPr>
          <w:sz w:val="28"/>
          <w:szCs w:val="28"/>
        </w:rPr>
        <w:t>Учебная практика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проводится:</w:t>
      </w:r>
    </w:p>
    <w:p w:rsidR="00982EDE" w:rsidRPr="001A7400" w:rsidRDefault="00FD1485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8"/>
          <w:szCs w:val="28"/>
        </w:rPr>
      </w:pPr>
      <w:r w:rsidRPr="001A7400">
        <w:rPr>
          <w:sz w:val="28"/>
          <w:szCs w:val="28"/>
        </w:rPr>
        <w:t xml:space="preserve">в </w:t>
      </w:r>
      <w:r w:rsidR="00AE4A75" w:rsidRPr="001A7400">
        <w:rPr>
          <w:sz w:val="28"/>
          <w:szCs w:val="28"/>
        </w:rPr>
        <w:t>учебных мастерских</w:t>
      </w:r>
      <w:r w:rsidR="00623F57" w:rsidRPr="001A7400">
        <w:rPr>
          <w:sz w:val="28"/>
          <w:szCs w:val="28"/>
        </w:rPr>
        <w:t>:</w:t>
      </w:r>
      <w:r w:rsidR="00862B40">
        <w:rPr>
          <w:sz w:val="28"/>
          <w:szCs w:val="28"/>
        </w:rPr>
        <w:t xml:space="preserve"> </w:t>
      </w:r>
      <w:r w:rsidR="00623F57" w:rsidRPr="001A7400">
        <w:rPr>
          <w:sz w:val="28"/>
          <w:szCs w:val="28"/>
        </w:rPr>
        <w:t>по слесарному делу</w:t>
      </w:r>
      <w:r w:rsidRPr="001A7400">
        <w:rPr>
          <w:sz w:val="28"/>
          <w:szCs w:val="28"/>
        </w:rPr>
        <w:t>,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лаборатории</w:t>
      </w:r>
      <w:r w:rsidR="00862B40">
        <w:rPr>
          <w:sz w:val="28"/>
          <w:szCs w:val="28"/>
        </w:rPr>
        <w:t xml:space="preserve"> </w:t>
      </w:r>
      <w:r w:rsidR="00623F57" w:rsidRPr="001A7400">
        <w:rPr>
          <w:sz w:val="28"/>
          <w:szCs w:val="28"/>
        </w:rPr>
        <w:t>по техническому обслуживанию и ремонту автомобиля</w:t>
      </w:r>
      <w:r w:rsidRPr="001A7400">
        <w:rPr>
          <w:sz w:val="28"/>
          <w:szCs w:val="28"/>
        </w:rPr>
        <w:t xml:space="preserve"> и предполагает наличие:</w:t>
      </w:r>
    </w:p>
    <w:p w:rsidR="00360639" w:rsidRPr="001A7400" w:rsidRDefault="0036063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bookmarkStart w:id="28" w:name="OLE_LINK1"/>
      <w:bookmarkStart w:id="29" w:name="OLE_LINK2"/>
      <w:bookmarkEnd w:id="28"/>
      <w:bookmarkEnd w:id="29"/>
      <w:r w:rsidRPr="001A7400">
        <w:rPr>
          <w:bCs/>
          <w:sz w:val="28"/>
          <w:szCs w:val="28"/>
        </w:rPr>
        <w:t xml:space="preserve">Оборудование </w:t>
      </w:r>
      <w:r w:rsidR="00AE4A75" w:rsidRPr="001A7400">
        <w:rPr>
          <w:bCs/>
          <w:sz w:val="28"/>
          <w:szCs w:val="28"/>
        </w:rPr>
        <w:t>р</w:t>
      </w:r>
      <w:r w:rsidRPr="001A7400">
        <w:rPr>
          <w:bCs/>
          <w:sz w:val="28"/>
          <w:szCs w:val="28"/>
        </w:rPr>
        <w:t xml:space="preserve">абочих </w:t>
      </w:r>
      <w:r w:rsidR="00AE4A75" w:rsidRPr="001A7400">
        <w:rPr>
          <w:bCs/>
          <w:sz w:val="28"/>
          <w:szCs w:val="28"/>
        </w:rPr>
        <w:t xml:space="preserve">мест проведения </w:t>
      </w:r>
      <w:r w:rsidR="00AE4A75" w:rsidRPr="001A7400">
        <w:rPr>
          <w:sz w:val="28"/>
          <w:szCs w:val="28"/>
        </w:rPr>
        <w:t>учебной практики</w:t>
      </w:r>
      <w:r w:rsidRPr="001A7400">
        <w:rPr>
          <w:bCs/>
          <w:sz w:val="28"/>
          <w:szCs w:val="28"/>
        </w:rPr>
        <w:t xml:space="preserve">: </w:t>
      </w:r>
    </w:p>
    <w:p w:rsidR="00C97F29" w:rsidRPr="001A7400" w:rsidRDefault="00C97F2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 деталей, узлов, механизмов, моделей, макетов;</w:t>
      </w:r>
    </w:p>
    <w:p w:rsidR="00C97F29" w:rsidRPr="001A7400" w:rsidRDefault="00C97F2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 инструментов, приспособлений;</w:t>
      </w:r>
    </w:p>
    <w:p w:rsidR="00C97F29" w:rsidRPr="001A7400" w:rsidRDefault="00C97F2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 учебно-методической документации;</w:t>
      </w:r>
    </w:p>
    <w:p w:rsidR="00C97F29" w:rsidRPr="001A7400" w:rsidRDefault="00C97F2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 xml:space="preserve">- наглядные пособия. 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диагностические стенды;</w:t>
      </w:r>
    </w:p>
    <w:p w:rsidR="00C97F29" w:rsidRPr="001A7400" w:rsidRDefault="00694666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C97F29" w:rsidRPr="001A7400">
        <w:rPr>
          <w:bCs/>
          <w:sz w:val="28"/>
          <w:szCs w:val="28"/>
        </w:rPr>
        <w:t xml:space="preserve"> оборудование для обслуживания и ремонта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подъемники для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автомобили на рабочих постах;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стенды с агрегатами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комплекты слесарных инструментов;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справочная и учебно-методическая документация;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 плакатов.</w:t>
      </w:r>
    </w:p>
    <w:p w:rsidR="00FD1485" w:rsidRPr="001A7400" w:rsidRDefault="00FD1485" w:rsidP="00277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bookmarkStart w:id="30" w:name="OLE_LINK18"/>
      <w:bookmarkStart w:id="31" w:name="OLE_LINK19"/>
      <w:r w:rsidRPr="001A7400">
        <w:rPr>
          <w:sz w:val="28"/>
          <w:szCs w:val="28"/>
        </w:rPr>
        <w:t>Реализация учебной практики на предприятии предполагает наличие:</w:t>
      </w:r>
    </w:p>
    <w:p w:rsidR="00360639" w:rsidRPr="001A7400" w:rsidRDefault="00FD1485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i/>
          <w:sz w:val="28"/>
          <w:szCs w:val="28"/>
        </w:rPr>
      </w:pPr>
      <w:r w:rsidRPr="001A7400">
        <w:rPr>
          <w:sz w:val="28"/>
          <w:szCs w:val="28"/>
        </w:rPr>
        <w:t>-</w:t>
      </w:r>
      <w:r w:rsidR="00B41049" w:rsidRPr="001A7400">
        <w:rPr>
          <w:sz w:val="28"/>
          <w:szCs w:val="28"/>
        </w:rPr>
        <w:t>о</w:t>
      </w:r>
      <w:r w:rsidRPr="001A7400">
        <w:rPr>
          <w:sz w:val="28"/>
          <w:szCs w:val="28"/>
        </w:rPr>
        <w:t>борудования и технологического оснащения</w:t>
      </w:r>
      <w:r w:rsidR="00360639" w:rsidRPr="001A7400">
        <w:rPr>
          <w:sz w:val="28"/>
          <w:szCs w:val="28"/>
        </w:rPr>
        <w:t xml:space="preserve"> рабочих мест</w:t>
      </w:r>
      <w:r w:rsidRPr="001A7400">
        <w:rPr>
          <w:sz w:val="28"/>
          <w:szCs w:val="28"/>
        </w:rPr>
        <w:t>;</w:t>
      </w:r>
    </w:p>
    <w:bookmarkEnd w:id="30"/>
    <w:bookmarkEnd w:id="31"/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образцы узлов и деталей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рабочие места для дефектации и комплектования деталей;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стенды для восстановления деталей;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приспособления для дефектации и восстановления деталей;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комплекты измерительных и слесарных инструментов;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справочная и у</w:t>
      </w:r>
      <w:r w:rsidR="004B09D2" w:rsidRPr="001A7400">
        <w:rPr>
          <w:bCs/>
          <w:sz w:val="28"/>
          <w:szCs w:val="28"/>
        </w:rPr>
        <w:t>чебно-методическая документация;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стенды для диагностики приборов электрооборудования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комплекты приборов электрооборудования автомобилей;</w:t>
      </w:r>
    </w:p>
    <w:p w:rsidR="00C97F29" w:rsidRPr="001A7400" w:rsidRDefault="00C97F29" w:rsidP="007573A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- комплект приборов и приспособлений для обслуживания, диагно</w:t>
      </w:r>
      <w:r w:rsidR="007573AE">
        <w:rPr>
          <w:bCs/>
          <w:sz w:val="28"/>
          <w:szCs w:val="28"/>
        </w:rPr>
        <w:t xml:space="preserve">стики и </w:t>
      </w:r>
      <w:r w:rsidRPr="001A7400">
        <w:rPr>
          <w:bCs/>
          <w:sz w:val="28"/>
          <w:szCs w:val="28"/>
        </w:rPr>
        <w:t xml:space="preserve">проверки приборов </w:t>
      </w:r>
      <w:r w:rsidR="00FD1485" w:rsidRPr="001A7400">
        <w:rPr>
          <w:bCs/>
          <w:sz w:val="28"/>
          <w:szCs w:val="28"/>
        </w:rPr>
        <w:t>электрооборудования автомобилей.</w:t>
      </w:r>
    </w:p>
    <w:p w:rsidR="00E70A70" w:rsidRPr="001A7400" w:rsidRDefault="00E70A70" w:rsidP="00277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360639" w:rsidRDefault="00C75C67" w:rsidP="00C77A1F">
      <w:pPr>
        <w:pStyle w:val="1"/>
      </w:pPr>
      <w:bookmarkStart w:id="32" w:name="_Toc53602062"/>
      <w:bookmarkEnd w:id="26"/>
      <w:bookmarkEnd w:id="27"/>
      <w:r w:rsidRPr="001A7400">
        <w:t>3</w:t>
      </w:r>
      <w:r w:rsidR="00360639" w:rsidRPr="001A7400">
        <w:t xml:space="preserve">.2 Информационное обеспечение </w:t>
      </w:r>
      <w:r w:rsidR="00E70A70" w:rsidRPr="001A7400">
        <w:t>организации и проведения</w:t>
      </w:r>
      <w:r w:rsidR="002C4459" w:rsidRPr="001A7400">
        <w:t xml:space="preserve"> учебной </w:t>
      </w:r>
      <w:r w:rsidR="00360639" w:rsidRPr="001A7400">
        <w:t>практики</w:t>
      </w:r>
      <w:bookmarkEnd w:id="32"/>
    </w:p>
    <w:p w:rsidR="005365B9" w:rsidRPr="005365B9" w:rsidRDefault="005365B9" w:rsidP="005365B9"/>
    <w:p w:rsidR="00360639" w:rsidRPr="001A7400" w:rsidRDefault="00360639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1A7400">
        <w:rPr>
          <w:bCs/>
          <w:sz w:val="28"/>
          <w:szCs w:val="28"/>
        </w:rPr>
        <w:t>Переч</w:t>
      </w:r>
      <w:r w:rsidR="002775CE">
        <w:rPr>
          <w:bCs/>
          <w:sz w:val="28"/>
          <w:szCs w:val="28"/>
        </w:rPr>
        <w:t xml:space="preserve">ень методических рекомендаций, </w:t>
      </w:r>
      <w:r w:rsidRPr="001A7400">
        <w:rPr>
          <w:bCs/>
          <w:sz w:val="28"/>
          <w:szCs w:val="28"/>
        </w:rPr>
        <w:t>дополнительной литературы</w:t>
      </w:r>
      <w:r w:rsidR="001A7400">
        <w:rPr>
          <w:bCs/>
          <w:sz w:val="28"/>
          <w:szCs w:val="28"/>
        </w:rPr>
        <w:t>:</w:t>
      </w:r>
    </w:p>
    <w:p w:rsidR="00360639" w:rsidRPr="002775CE" w:rsidRDefault="00046DC1" w:rsidP="00171B20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1A7400">
        <w:rPr>
          <w:sz w:val="28"/>
          <w:szCs w:val="28"/>
        </w:rPr>
        <w:t>1.</w:t>
      </w:r>
      <w:r w:rsidR="00C77A1F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Федеральный государственный обр</w:t>
      </w:r>
      <w:r w:rsidR="002775CE">
        <w:rPr>
          <w:sz w:val="28"/>
          <w:szCs w:val="28"/>
        </w:rPr>
        <w:t xml:space="preserve">азовательный стандарт по </w:t>
      </w:r>
      <w:r w:rsidRPr="001A7400">
        <w:rPr>
          <w:sz w:val="28"/>
          <w:szCs w:val="28"/>
        </w:rPr>
        <w:t xml:space="preserve">специальности </w:t>
      </w:r>
      <w:r w:rsidR="00862B40">
        <w:rPr>
          <w:color w:val="000000"/>
          <w:sz w:val="28"/>
          <w:szCs w:val="28"/>
        </w:rPr>
        <w:t>23.02.0</w:t>
      </w:r>
      <w:r w:rsidR="00171B20">
        <w:rPr>
          <w:color w:val="000000"/>
          <w:sz w:val="28"/>
          <w:szCs w:val="28"/>
        </w:rPr>
        <w:t>7</w:t>
      </w:r>
      <w:r w:rsidR="00862B40">
        <w:rPr>
          <w:color w:val="000000"/>
          <w:sz w:val="28"/>
          <w:szCs w:val="28"/>
        </w:rPr>
        <w:t xml:space="preserve"> </w:t>
      </w:r>
      <w:r w:rsidR="00171B20">
        <w:rPr>
          <w:iCs/>
          <w:color w:val="000000"/>
          <w:sz w:val="28"/>
          <w:szCs w:val="28"/>
        </w:rPr>
        <w:t>Т</w:t>
      </w:r>
      <w:r w:rsidR="00171B20" w:rsidRPr="00171B20">
        <w:rPr>
          <w:iCs/>
          <w:color w:val="000000"/>
          <w:sz w:val="28"/>
          <w:szCs w:val="28"/>
        </w:rPr>
        <w:t>ехническое обслуживание и ремонт двигателей, систем и агрегатов автомобилей</w:t>
      </w:r>
      <w:r w:rsidR="002775CE">
        <w:rPr>
          <w:color w:val="000000"/>
          <w:sz w:val="28"/>
          <w:szCs w:val="28"/>
        </w:rPr>
        <w:t xml:space="preserve"> </w:t>
      </w:r>
      <w:r w:rsidRPr="001A7400">
        <w:rPr>
          <w:sz w:val="28"/>
          <w:szCs w:val="28"/>
        </w:rPr>
        <w:t>среднего профессионального образования, утвержденного приказом Министерства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образования и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 xml:space="preserve"> науки 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Российской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 xml:space="preserve"> Федерации</w:t>
      </w:r>
      <w:r w:rsidR="00862B40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 xml:space="preserve"> </w:t>
      </w:r>
      <w:r w:rsidR="00B5360D" w:rsidRPr="001A7400">
        <w:rPr>
          <w:sz w:val="28"/>
          <w:szCs w:val="28"/>
        </w:rPr>
        <w:t xml:space="preserve">от </w:t>
      </w:r>
      <w:r w:rsidR="00171B20">
        <w:rPr>
          <w:sz w:val="28"/>
          <w:szCs w:val="28"/>
        </w:rPr>
        <w:t>09</w:t>
      </w:r>
      <w:r w:rsidR="00862B40" w:rsidRPr="00862B40">
        <w:rPr>
          <w:sz w:val="28"/>
          <w:szCs w:val="28"/>
        </w:rPr>
        <w:t xml:space="preserve"> </w:t>
      </w:r>
      <w:r w:rsidR="00171B20">
        <w:rPr>
          <w:sz w:val="28"/>
          <w:szCs w:val="28"/>
        </w:rPr>
        <w:t>декабря</w:t>
      </w:r>
      <w:r w:rsidR="00862B40" w:rsidRPr="00862B40">
        <w:rPr>
          <w:sz w:val="28"/>
          <w:szCs w:val="28"/>
        </w:rPr>
        <w:t xml:space="preserve"> 201</w:t>
      </w:r>
      <w:r w:rsidR="00171B20">
        <w:rPr>
          <w:sz w:val="28"/>
          <w:szCs w:val="28"/>
        </w:rPr>
        <w:t>6</w:t>
      </w:r>
      <w:r w:rsidR="00862B40" w:rsidRPr="00862B40">
        <w:rPr>
          <w:sz w:val="28"/>
          <w:szCs w:val="28"/>
        </w:rPr>
        <w:t xml:space="preserve"> г. </w:t>
      </w:r>
      <w:r w:rsidR="00171B20" w:rsidRPr="00171B20">
        <w:rPr>
          <w:sz w:val="28"/>
          <w:szCs w:val="28"/>
        </w:rPr>
        <w:t>№1568</w:t>
      </w:r>
      <w:r w:rsidR="003373C9">
        <w:rPr>
          <w:sz w:val="28"/>
          <w:szCs w:val="28"/>
        </w:rPr>
        <w:t>.</w:t>
      </w:r>
      <w:bookmarkStart w:id="33" w:name="_GoBack"/>
      <w:bookmarkEnd w:id="33"/>
    </w:p>
    <w:p w:rsidR="009B7B42" w:rsidRPr="001A7400" w:rsidRDefault="009B7B42" w:rsidP="00171B20">
      <w:pPr>
        <w:shd w:val="clear" w:color="auto" w:fill="FFFFFF"/>
        <w:ind w:left="6" w:firstLine="703"/>
        <w:contextualSpacing/>
        <w:jc w:val="both"/>
        <w:rPr>
          <w:i/>
          <w:sz w:val="28"/>
          <w:szCs w:val="28"/>
        </w:rPr>
      </w:pPr>
      <w:r w:rsidRPr="001A7400">
        <w:rPr>
          <w:sz w:val="28"/>
          <w:szCs w:val="28"/>
        </w:rPr>
        <w:t>2.</w:t>
      </w:r>
      <w:r w:rsidR="00C77A1F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Учебный план по специальности</w:t>
      </w:r>
      <w:r w:rsidR="002775CE">
        <w:rPr>
          <w:sz w:val="28"/>
          <w:szCs w:val="28"/>
        </w:rPr>
        <w:t xml:space="preserve"> № </w:t>
      </w:r>
      <w:r w:rsidR="000317B1" w:rsidRPr="000317B1">
        <w:rPr>
          <w:sz w:val="28"/>
          <w:szCs w:val="28"/>
        </w:rPr>
        <w:t>1</w:t>
      </w:r>
      <w:r w:rsidR="00171B20">
        <w:rPr>
          <w:sz w:val="28"/>
          <w:szCs w:val="28"/>
        </w:rPr>
        <w:t>2</w:t>
      </w:r>
      <w:r w:rsidR="007573AE">
        <w:rPr>
          <w:sz w:val="28"/>
          <w:szCs w:val="28"/>
        </w:rPr>
        <w:t>1</w:t>
      </w:r>
      <w:r w:rsidR="002775CE">
        <w:rPr>
          <w:sz w:val="28"/>
          <w:szCs w:val="28"/>
        </w:rPr>
        <w:t xml:space="preserve"> от </w:t>
      </w:r>
      <w:r w:rsidR="00635F7A">
        <w:rPr>
          <w:sz w:val="28"/>
          <w:szCs w:val="28"/>
        </w:rPr>
        <w:t>15.06.2020г.</w:t>
      </w:r>
    </w:p>
    <w:p w:rsidR="003C3410" w:rsidRDefault="009B7B42" w:rsidP="007573AE">
      <w:pPr>
        <w:shd w:val="clear" w:color="auto" w:fill="FFFFFF"/>
        <w:ind w:left="6" w:firstLine="703"/>
        <w:contextualSpacing/>
        <w:jc w:val="both"/>
        <w:rPr>
          <w:sz w:val="28"/>
          <w:szCs w:val="28"/>
        </w:rPr>
      </w:pPr>
      <w:r w:rsidRPr="001A7400">
        <w:rPr>
          <w:sz w:val="28"/>
          <w:szCs w:val="28"/>
        </w:rPr>
        <w:lastRenderedPageBreak/>
        <w:t>3</w:t>
      </w:r>
      <w:r w:rsidR="00DC0FB8" w:rsidRPr="001A7400">
        <w:rPr>
          <w:sz w:val="28"/>
          <w:szCs w:val="28"/>
        </w:rPr>
        <w:t>.</w:t>
      </w:r>
      <w:r w:rsidR="00C77A1F">
        <w:rPr>
          <w:sz w:val="28"/>
          <w:szCs w:val="28"/>
        </w:rPr>
        <w:t xml:space="preserve"> </w:t>
      </w:r>
      <w:r w:rsidR="0082029F" w:rsidRPr="001A7400">
        <w:rPr>
          <w:sz w:val="28"/>
          <w:szCs w:val="28"/>
        </w:rPr>
        <w:t>Положение о</w:t>
      </w:r>
      <w:r w:rsidR="00DC0FB8" w:rsidRPr="001A7400">
        <w:rPr>
          <w:sz w:val="28"/>
          <w:szCs w:val="28"/>
        </w:rPr>
        <w:t xml:space="preserve">б учебной и </w:t>
      </w:r>
      <w:r w:rsidR="0082029F" w:rsidRPr="001A7400">
        <w:rPr>
          <w:sz w:val="28"/>
          <w:szCs w:val="28"/>
        </w:rPr>
        <w:t xml:space="preserve">производственной </w:t>
      </w:r>
      <w:r w:rsidR="00DC0FB8" w:rsidRPr="001A7400">
        <w:rPr>
          <w:sz w:val="28"/>
          <w:szCs w:val="28"/>
        </w:rPr>
        <w:t>практике студентов, осваивающих основные профессиональные образовательные программы сред</w:t>
      </w:r>
      <w:r w:rsidR="00E502F3" w:rsidRPr="001A7400">
        <w:rPr>
          <w:sz w:val="28"/>
          <w:szCs w:val="28"/>
        </w:rPr>
        <w:t>него профессион</w:t>
      </w:r>
      <w:r w:rsidR="00DC0FB8" w:rsidRPr="001A7400">
        <w:rPr>
          <w:sz w:val="28"/>
          <w:szCs w:val="28"/>
        </w:rPr>
        <w:t>ального образования</w:t>
      </w:r>
      <w:r w:rsidR="003C3410">
        <w:rPr>
          <w:sz w:val="28"/>
          <w:szCs w:val="28"/>
        </w:rPr>
        <w:t>.</w:t>
      </w:r>
    </w:p>
    <w:p w:rsidR="0082029F" w:rsidRPr="001A7400" w:rsidRDefault="009B7B42" w:rsidP="007573AE">
      <w:pPr>
        <w:shd w:val="clear" w:color="auto" w:fill="FFFFFF"/>
        <w:ind w:left="6" w:firstLine="703"/>
        <w:contextualSpacing/>
        <w:jc w:val="both"/>
        <w:rPr>
          <w:sz w:val="28"/>
          <w:szCs w:val="28"/>
        </w:rPr>
      </w:pPr>
      <w:r w:rsidRPr="001A7400">
        <w:rPr>
          <w:sz w:val="28"/>
          <w:szCs w:val="28"/>
        </w:rPr>
        <w:t>4</w:t>
      </w:r>
      <w:r w:rsidR="00360639" w:rsidRPr="001A7400">
        <w:rPr>
          <w:sz w:val="28"/>
          <w:szCs w:val="28"/>
        </w:rPr>
        <w:t>.</w:t>
      </w:r>
      <w:r w:rsidR="00C77A1F">
        <w:rPr>
          <w:sz w:val="28"/>
          <w:szCs w:val="28"/>
        </w:rPr>
        <w:t xml:space="preserve"> </w:t>
      </w:r>
      <w:r w:rsidR="003654E2" w:rsidRPr="001A7400">
        <w:rPr>
          <w:sz w:val="28"/>
          <w:szCs w:val="28"/>
        </w:rPr>
        <w:t>Методические р</w:t>
      </w:r>
      <w:r w:rsidR="0082029F" w:rsidRPr="001A7400">
        <w:rPr>
          <w:sz w:val="28"/>
          <w:szCs w:val="28"/>
        </w:rPr>
        <w:t xml:space="preserve">екомендации по планированию и организации </w:t>
      </w:r>
      <w:r w:rsidR="00046DC1" w:rsidRPr="001A7400">
        <w:rPr>
          <w:sz w:val="28"/>
          <w:szCs w:val="28"/>
        </w:rPr>
        <w:t xml:space="preserve">учебной и </w:t>
      </w:r>
      <w:r w:rsidR="003654E2" w:rsidRPr="001A7400">
        <w:rPr>
          <w:sz w:val="28"/>
          <w:szCs w:val="28"/>
        </w:rPr>
        <w:t>производственной практики, по оценочным материалам</w:t>
      </w:r>
      <w:r w:rsidR="002775CE">
        <w:rPr>
          <w:sz w:val="28"/>
          <w:szCs w:val="28"/>
        </w:rPr>
        <w:t xml:space="preserve"> </w:t>
      </w:r>
      <w:r w:rsidR="0082029F" w:rsidRPr="001A7400">
        <w:rPr>
          <w:sz w:val="28"/>
          <w:szCs w:val="28"/>
        </w:rPr>
        <w:t xml:space="preserve">в условиях действия </w:t>
      </w:r>
      <w:r w:rsidR="00046DC1" w:rsidRPr="001A7400">
        <w:rPr>
          <w:sz w:val="28"/>
          <w:szCs w:val="28"/>
        </w:rPr>
        <w:t>Федерального г</w:t>
      </w:r>
      <w:r w:rsidR="0082029F" w:rsidRPr="001A7400">
        <w:rPr>
          <w:sz w:val="28"/>
          <w:szCs w:val="28"/>
        </w:rPr>
        <w:t>осударственного образовательного стандарта среднего</w:t>
      </w:r>
      <w:r w:rsidR="003654E2" w:rsidRPr="001A7400">
        <w:rPr>
          <w:sz w:val="28"/>
          <w:szCs w:val="28"/>
        </w:rPr>
        <w:t xml:space="preserve"> профессиональн</w:t>
      </w:r>
      <w:r w:rsidR="002775CE">
        <w:rPr>
          <w:sz w:val="28"/>
          <w:szCs w:val="28"/>
        </w:rPr>
        <w:t xml:space="preserve">ого образования, разработанные </w:t>
      </w:r>
      <w:r w:rsidR="003654E2" w:rsidRPr="001A7400">
        <w:rPr>
          <w:sz w:val="28"/>
          <w:szCs w:val="28"/>
        </w:rPr>
        <w:t>образовательным учреждением</w:t>
      </w:r>
      <w:r w:rsidR="0082029F" w:rsidRPr="001A7400">
        <w:rPr>
          <w:sz w:val="28"/>
          <w:szCs w:val="28"/>
        </w:rPr>
        <w:t>.</w:t>
      </w:r>
    </w:p>
    <w:p w:rsidR="00B41049" w:rsidRPr="001A7400" w:rsidRDefault="009B7B42" w:rsidP="007573AE">
      <w:pPr>
        <w:shd w:val="clear" w:color="auto" w:fill="FFFFFF"/>
        <w:ind w:left="6" w:firstLine="703"/>
        <w:contextualSpacing/>
        <w:jc w:val="both"/>
        <w:rPr>
          <w:sz w:val="28"/>
          <w:szCs w:val="28"/>
        </w:rPr>
      </w:pPr>
      <w:r w:rsidRPr="001A7400">
        <w:rPr>
          <w:sz w:val="28"/>
          <w:szCs w:val="28"/>
        </w:rPr>
        <w:t>5</w:t>
      </w:r>
      <w:r w:rsidR="0072463E" w:rsidRPr="001A7400">
        <w:rPr>
          <w:sz w:val="28"/>
          <w:szCs w:val="28"/>
        </w:rPr>
        <w:t>.</w:t>
      </w:r>
      <w:r w:rsidR="00C77A1F">
        <w:rPr>
          <w:sz w:val="28"/>
          <w:szCs w:val="28"/>
        </w:rPr>
        <w:t xml:space="preserve"> </w:t>
      </w:r>
      <w:r w:rsidRPr="001A7400">
        <w:rPr>
          <w:sz w:val="28"/>
          <w:szCs w:val="28"/>
        </w:rPr>
        <w:t>Единый тарифно-квалификационный справочник работ и рабочих профессий</w:t>
      </w:r>
    </w:p>
    <w:p w:rsidR="001A7400" w:rsidRPr="00C77A1F" w:rsidRDefault="001A7400" w:rsidP="00C77A1F"/>
    <w:p w:rsidR="00B41049" w:rsidRPr="00C77A1F" w:rsidRDefault="002C4459" w:rsidP="00C77A1F">
      <w:pPr>
        <w:pStyle w:val="1"/>
      </w:pPr>
      <w:bookmarkStart w:id="34" w:name="_Toc53602063"/>
      <w:r w:rsidRPr="00C77A1F">
        <w:t>3</w:t>
      </w:r>
      <w:r w:rsidR="00B41049" w:rsidRPr="00C77A1F">
        <w:t xml:space="preserve">.3 Общие требования к организации </w:t>
      </w:r>
      <w:r w:rsidR="00046DC1" w:rsidRPr="00C77A1F">
        <w:t xml:space="preserve">учебной </w:t>
      </w:r>
      <w:r w:rsidR="00B41049" w:rsidRPr="00C77A1F">
        <w:t>практики</w:t>
      </w:r>
      <w:bookmarkEnd w:id="34"/>
    </w:p>
    <w:p w:rsidR="007573AE" w:rsidRPr="007573AE" w:rsidRDefault="007573AE" w:rsidP="007573AE"/>
    <w:p w:rsidR="00630BFB" w:rsidRDefault="00665F34" w:rsidP="002775CE">
      <w:pPr>
        <w:ind w:firstLine="709"/>
        <w:contextualSpacing/>
        <w:jc w:val="both"/>
        <w:rPr>
          <w:sz w:val="28"/>
          <w:szCs w:val="28"/>
        </w:rPr>
      </w:pPr>
      <w:r w:rsidRPr="001A7400">
        <w:rPr>
          <w:sz w:val="28"/>
          <w:szCs w:val="28"/>
        </w:rPr>
        <w:t xml:space="preserve">Закрепление баз </w:t>
      </w:r>
      <w:r w:rsidR="001A7400">
        <w:rPr>
          <w:sz w:val="28"/>
          <w:szCs w:val="28"/>
        </w:rPr>
        <w:t xml:space="preserve">учебной </w:t>
      </w:r>
      <w:r w:rsidRPr="001A7400">
        <w:rPr>
          <w:sz w:val="28"/>
          <w:szCs w:val="28"/>
        </w:rPr>
        <w:t>практик</w:t>
      </w:r>
      <w:r w:rsidR="00D8540F">
        <w:rPr>
          <w:sz w:val="28"/>
          <w:szCs w:val="28"/>
        </w:rPr>
        <w:t xml:space="preserve">и в организациях, </w:t>
      </w:r>
      <w:r w:rsidRPr="001A7400">
        <w:rPr>
          <w:sz w:val="28"/>
          <w:szCs w:val="28"/>
        </w:rPr>
        <w:t>осуществляется на основе прямых связей, договоров с организациями независимо от их организационно-правовых форм и форм собственности.</w:t>
      </w:r>
    </w:p>
    <w:p w:rsidR="00C77A1F" w:rsidRPr="00C77A1F" w:rsidRDefault="00C77A1F" w:rsidP="00C77A1F"/>
    <w:p w:rsidR="001A7400" w:rsidRPr="00C77A1F" w:rsidRDefault="001A7400" w:rsidP="00C77A1F">
      <w:pPr>
        <w:pStyle w:val="1"/>
        <w:rPr>
          <w:rStyle w:val="af1"/>
          <w:b/>
        </w:rPr>
      </w:pPr>
      <w:bookmarkStart w:id="35" w:name="_Toc53602064"/>
      <w:r w:rsidRPr="00C77A1F">
        <w:rPr>
          <w:rStyle w:val="af1"/>
          <w:b/>
        </w:rPr>
        <w:t xml:space="preserve">3.4 Кадровое обеспечение организации и проведения </w:t>
      </w:r>
      <w:r w:rsidR="002775CE" w:rsidRPr="00C77A1F">
        <w:rPr>
          <w:rStyle w:val="af1"/>
          <w:b/>
        </w:rPr>
        <w:t xml:space="preserve">учебной </w:t>
      </w:r>
      <w:r w:rsidRPr="00C77A1F">
        <w:rPr>
          <w:rStyle w:val="af1"/>
          <w:b/>
        </w:rPr>
        <w:t>практики</w:t>
      </w:r>
      <w:bookmarkEnd w:id="35"/>
    </w:p>
    <w:p w:rsidR="001A7400" w:rsidRPr="002B6D21" w:rsidRDefault="001A7400" w:rsidP="002775CE">
      <w:pPr>
        <w:contextualSpacing/>
        <w:rPr>
          <w:sz w:val="28"/>
          <w:szCs w:val="28"/>
        </w:rPr>
      </w:pPr>
    </w:p>
    <w:p w:rsidR="001A7400" w:rsidRPr="002B6D21" w:rsidRDefault="001A7400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bookmarkStart w:id="36" w:name="OLE_LINK26"/>
      <w:bookmarkStart w:id="37" w:name="OLE_LINK27"/>
      <w:r w:rsidRPr="002B6D21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1A7400" w:rsidRPr="002B6D21" w:rsidRDefault="001A7400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2B6D21">
        <w:rPr>
          <w:bCs/>
          <w:sz w:val="28"/>
          <w:szCs w:val="28"/>
        </w:rPr>
        <w:t>Инженерно-педагогический состав:</w:t>
      </w:r>
    </w:p>
    <w:p w:rsidR="001A7400" w:rsidRPr="002B6D21" w:rsidRDefault="001A7400" w:rsidP="007573AE">
      <w:pPr>
        <w:ind w:firstLine="709"/>
        <w:contextualSpacing/>
        <w:jc w:val="both"/>
        <w:rPr>
          <w:rStyle w:val="af1"/>
          <w:b w:val="0"/>
          <w:sz w:val="28"/>
          <w:szCs w:val="28"/>
        </w:rPr>
      </w:pPr>
      <w:bookmarkStart w:id="38" w:name="OLE_LINK35"/>
      <w:bookmarkStart w:id="39" w:name="OLE_LINK36"/>
      <w:r w:rsidRPr="002B6D21">
        <w:rPr>
          <w:rStyle w:val="af1"/>
          <w:b w:val="0"/>
          <w:sz w:val="28"/>
          <w:szCs w:val="28"/>
        </w:rPr>
        <w:t>Преподаватели профессионального цикла, имеющие высшее образование</w:t>
      </w:r>
      <w:r>
        <w:rPr>
          <w:rStyle w:val="af1"/>
          <w:b w:val="0"/>
          <w:sz w:val="28"/>
          <w:szCs w:val="28"/>
        </w:rPr>
        <w:t>.</w:t>
      </w:r>
    </w:p>
    <w:bookmarkEnd w:id="38"/>
    <w:bookmarkEnd w:id="39"/>
    <w:p w:rsidR="001A7400" w:rsidRPr="002B6D21" w:rsidRDefault="001A7400" w:rsidP="007573AE">
      <w:pPr>
        <w:pStyle w:val="125"/>
        <w:spacing w:line="240" w:lineRule="auto"/>
        <w:contextualSpacing/>
        <w:rPr>
          <w:sz w:val="28"/>
          <w:szCs w:val="28"/>
        </w:rPr>
      </w:pPr>
      <w:r w:rsidRPr="002B6D21">
        <w:rPr>
          <w:bCs/>
          <w:sz w:val="28"/>
          <w:szCs w:val="28"/>
        </w:rPr>
        <w:t>Мас</w:t>
      </w:r>
      <w:r>
        <w:rPr>
          <w:bCs/>
          <w:sz w:val="28"/>
          <w:szCs w:val="28"/>
        </w:rPr>
        <w:t xml:space="preserve">тера производственного обучения, </w:t>
      </w:r>
      <w:r w:rsidRPr="002B6D21">
        <w:rPr>
          <w:sz w:val="28"/>
          <w:szCs w:val="28"/>
        </w:rPr>
        <w:t>имеющие опыт работы в данной области.</w:t>
      </w:r>
    </w:p>
    <w:bookmarkEnd w:id="36"/>
    <w:bookmarkEnd w:id="37"/>
    <w:p w:rsidR="001A7400" w:rsidRDefault="001A7400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2B6D21">
        <w:rPr>
          <w:sz w:val="28"/>
          <w:szCs w:val="28"/>
        </w:rPr>
        <w:t>Требования к квалификации специалистов, осуществляет руко</w:t>
      </w:r>
      <w:r>
        <w:rPr>
          <w:sz w:val="28"/>
          <w:szCs w:val="28"/>
        </w:rPr>
        <w:t xml:space="preserve">водитель практики в организации: </w:t>
      </w:r>
    </w:p>
    <w:p w:rsidR="001A7400" w:rsidRDefault="001A7400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B6D21">
        <w:rPr>
          <w:sz w:val="28"/>
          <w:szCs w:val="28"/>
        </w:rPr>
        <w:t xml:space="preserve">нженерно-технический или иной состав профессиональных кадров: </w:t>
      </w:r>
    </w:p>
    <w:p w:rsidR="001A7400" w:rsidRDefault="001A7400" w:rsidP="0075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B6D21">
        <w:rPr>
          <w:sz w:val="28"/>
          <w:szCs w:val="28"/>
        </w:rPr>
        <w:t>нженеры, мастера имеющие опыт работы в данной области.</w:t>
      </w:r>
    </w:p>
    <w:p w:rsidR="005365B9" w:rsidRDefault="005365B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365B9" w:rsidRPr="005365B9" w:rsidRDefault="005365B9" w:rsidP="00C77A1F">
      <w:pPr>
        <w:pStyle w:val="3"/>
        <w:spacing w:before="0" w:beforeAutospacing="0" w:after="0" w:afterAutospacing="0"/>
      </w:pPr>
      <w:bookmarkStart w:id="40" w:name="_Toc53602065"/>
      <w:r w:rsidRPr="005365B9">
        <w:lastRenderedPageBreak/>
        <w:t>Список основных и дополнительных источников</w:t>
      </w:r>
      <w:bookmarkEnd w:id="40"/>
    </w:p>
    <w:p w:rsidR="005365B9" w:rsidRPr="005365B9" w:rsidRDefault="005365B9" w:rsidP="001D0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Березина Е.В. Автомобили: Конструкция, теория и расчет: учебное пособие/  М.: Альфа-М, 2015 г.-320с.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 xml:space="preserve"> Гладков Г.И. Устройство автомобиля/ учебник 6-е издание, М.: Академия, 2017 г. 357с.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Епифанов Л.И., Епифанова Е.А. Техническое обслуживание и ремонт автомобильного транспорта – М.: Инфра-М, 2014.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Карагодин</w:t>
      </w:r>
      <w:proofErr w:type="spellEnd"/>
      <w:r w:rsidRPr="001D0C7F">
        <w:rPr>
          <w:bCs/>
          <w:iCs/>
          <w:sz w:val="28"/>
          <w:szCs w:val="28"/>
        </w:rPr>
        <w:t xml:space="preserve"> В.И., Митрохин Н.Н. Ремонт автомобилей – М.: Мастерство, 2016.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Передерий В.П. Устройство автомобилей / учебник, издатель Форум, 2017 г.380с.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Петросов В.В. Ремонт автомобилей и двигателей – М: Академия, М.:2014.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Пехальский</w:t>
      </w:r>
      <w:proofErr w:type="spellEnd"/>
      <w:r w:rsidRPr="001D0C7F">
        <w:rPr>
          <w:bCs/>
          <w:iCs/>
          <w:sz w:val="28"/>
          <w:szCs w:val="28"/>
        </w:rPr>
        <w:t xml:space="preserve"> А.П., </w:t>
      </w:r>
      <w:proofErr w:type="spellStart"/>
      <w:r w:rsidRPr="001D0C7F">
        <w:rPr>
          <w:bCs/>
          <w:iCs/>
          <w:sz w:val="28"/>
          <w:szCs w:val="28"/>
        </w:rPr>
        <w:t>Пехальский</w:t>
      </w:r>
      <w:proofErr w:type="spellEnd"/>
      <w:r w:rsidRPr="001D0C7F">
        <w:rPr>
          <w:bCs/>
          <w:iCs/>
          <w:sz w:val="28"/>
          <w:szCs w:val="28"/>
        </w:rPr>
        <w:t xml:space="preserve"> И.А. «Устройство автомобилей».- </w:t>
      </w:r>
      <w:proofErr w:type="spellStart"/>
      <w:r w:rsidRPr="001D0C7F">
        <w:rPr>
          <w:bCs/>
          <w:iCs/>
          <w:sz w:val="28"/>
          <w:szCs w:val="28"/>
        </w:rPr>
        <w:t>М.:Академия</w:t>
      </w:r>
      <w:proofErr w:type="spellEnd"/>
      <w:r w:rsidRPr="001D0C7F">
        <w:rPr>
          <w:bCs/>
          <w:iCs/>
          <w:sz w:val="28"/>
          <w:szCs w:val="28"/>
        </w:rPr>
        <w:t>, 2014.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Понизовкин</w:t>
      </w:r>
      <w:proofErr w:type="spellEnd"/>
      <w:r w:rsidRPr="001D0C7F">
        <w:rPr>
          <w:bCs/>
          <w:iCs/>
          <w:sz w:val="28"/>
          <w:szCs w:val="28"/>
        </w:rPr>
        <w:t xml:space="preserve"> А.Н. Краткий автомобильный справочник / </w:t>
      </w:r>
      <w:proofErr w:type="spellStart"/>
      <w:proofErr w:type="gramStart"/>
      <w:r w:rsidRPr="001D0C7F">
        <w:rPr>
          <w:bCs/>
          <w:iCs/>
          <w:sz w:val="28"/>
          <w:szCs w:val="28"/>
        </w:rPr>
        <w:t>справочник</w:t>
      </w:r>
      <w:proofErr w:type="gramEnd"/>
      <w:r w:rsidRPr="001D0C7F">
        <w:rPr>
          <w:bCs/>
          <w:iCs/>
          <w:sz w:val="28"/>
          <w:szCs w:val="28"/>
        </w:rPr>
        <w:t>,Транспорт</w:t>
      </w:r>
      <w:proofErr w:type="spellEnd"/>
      <w:r w:rsidRPr="001D0C7F">
        <w:rPr>
          <w:bCs/>
          <w:iCs/>
          <w:sz w:val="28"/>
          <w:szCs w:val="28"/>
        </w:rPr>
        <w:t xml:space="preserve"> М: АО НИИАТ 2014г.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Стуканов</w:t>
      </w:r>
      <w:proofErr w:type="spellEnd"/>
      <w:r w:rsidRPr="001D0C7F">
        <w:rPr>
          <w:bCs/>
          <w:iCs/>
          <w:sz w:val="28"/>
          <w:szCs w:val="28"/>
        </w:rPr>
        <w:t xml:space="preserve"> В.А. Основы теории автомобильных двигателей – М.: Инфра-М, 2014.</w:t>
      </w:r>
    </w:p>
    <w:p w:rsidR="001D0C7F" w:rsidRP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Туревский</w:t>
      </w:r>
      <w:proofErr w:type="spellEnd"/>
      <w:r w:rsidRPr="001D0C7F">
        <w:rPr>
          <w:bCs/>
          <w:iCs/>
          <w:sz w:val="28"/>
          <w:szCs w:val="28"/>
        </w:rPr>
        <w:t xml:space="preserve"> И.С.  Электрооборудование автомобилей – М.: Форум, 2015.</w:t>
      </w:r>
    </w:p>
    <w:p w:rsid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1630A">
        <w:rPr>
          <w:sz w:val="28"/>
          <w:szCs w:val="28"/>
          <w:lang w:eastAsia="ar-SA"/>
        </w:rPr>
        <w:t>Приходько В.М.</w:t>
      </w:r>
      <w:r>
        <w:rPr>
          <w:sz w:val="28"/>
          <w:szCs w:val="28"/>
          <w:lang w:eastAsia="ar-SA"/>
        </w:rPr>
        <w:t xml:space="preserve"> </w:t>
      </w:r>
      <w:r w:rsidRPr="0051630A">
        <w:rPr>
          <w:sz w:val="28"/>
          <w:szCs w:val="28"/>
          <w:lang w:eastAsia="ar-SA"/>
        </w:rPr>
        <w:t>Автомобильный справочник</w:t>
      </w:r>
      <w:r>
        <w:rPr>
          <w:sz w:val="28"/>
          <w:szCs w:val="28"/>
          <w:lang w:eastAsia="ar-SA"/>
        </w:rPr>
        <w:t xml:space="preserve">/справочник, </w:t>
      </w:r>
      <w:proofErr w:type="spellStart"/>
      <w:r>
        <w:rPr>
          <w:sz w:val="28"/>
          <w:szCs w:val="28"/>
          <w:lang w:eastAsia="ar-SA"/>
        </w:rPr>
        <w:t>М.:</w:t>
      </w:r>
      <w:r w:rsidRPr="0051630A">
        <w:rPr>
          <w:sz w:val="28"/>
          <w:szCs w:val="28"/>
          <w:lang w:eastAsia="ar-SA"/>
        </w:rPr>
        <w:t>Ма</w:t>
      </w:r>
      <w:r>
        <w:rPr>
          <w:sz w:val="28"/>
          <w:szCs w:val="28"/>
          <w:lang w:eastAsia="ar-SA"/>
        </w:rPr>
        <w:t>шиностроение</w:t>
      </w:r>
      <w:proofErr w:type="spellEnd"/>
      <w:r>
        <w:rPr>
          <w:sz w:val="28"/>
          <w:szCs w:val="28"/>
          <w:lang w:eastAsia="ar-SA"/>
        </w:rPr>
        <w:t>, 2012</w:t>
      </w:r>
    </w:p>
    <w:p w:rsid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1630A">
        <w:rPr>
          <w:sz w:val="28"/>
          <w:szCs w:val="28"/>
          <w:lang w:eastAsia="ar-SA"/>
        </w:rPr>
        <w:t>Опарин И.Н.</w:t>
      </w:r>
      <w:r w:rsidRPr="0051630A">
        <w:rPr>
          <w:sz w:val="28"/>
          <w:szCs w:val="28"/>
        </w:rPr>
        <w:t xml:space="preserve"> </w:t>
      </w:r>
      <w:r w:rsidRPr="0051630A">
        <w:rPr>
          <w:sz w:val="28"/>
          <w:szCs w:val="28"/>
          <w:lang w:eastAsia="ar-SA"/>
        </w:rPr>
        <w:t>Электронные системы зажигания</w:t>
      </w:r>
      <w:r w:rsidRPr="0051630A">
        <w:rPr>
          <w:sz w:val="28"/>
          <w:szCs w:val="28"/>
        </w:rPr>
        <w:t xml:space="preserve"> / справочное пособие, </w:t>
      </w:r>
      <w:r>
        <w:rPr>
          <w:sz w:val="28"/>
          <w:szCs w:val="28"/>
          <w:lang w:eastAsia="ar-SA"/>
        </w:rPr>
        <w:t>Транспорт М: АО НИИАТ 2011</w:t>
      </w:r>
    </w:p>
    <w:p w:rsidR="001D0C7F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316251">
        <w:rPr>
          <w:sz w:val="28"/>
          <w:szCs w:val="28"/>
          <w:lang w:eastAsia="ar-SA"/>
        </w:rPr>
        <w:t>Плакаты систем автомобиля</w:t>
      </w:r>
      <w:r>
        <w:t xml:space="preserve">, </w:t>
      </w:r>
      <w:r>
        <w:rPr>
          <w:sz w:val="28"/>
          <w:szCs w:val="28"/>
          <w:lang w:eastAsia="ar-SA"/>
        </w:rPr>
        <w:t>и</w:t>
      </w:r>
      <w:r w:rsidRPr="00316251">
        <w:rPr>
          <w:sz w:val="28"/>
          <w:szCs w:val="28"/>
          <w:lang w:eastAsia="ar-SA"/>
        </w:rPr>
        <w:t xml:space="preserve">здание </w:t>
      </w:r>
      <w:r>
        <w:rPr>
          <w:sz w:val="28"/>
          <w:szCs w:val="28"/>
          <w:lang w:eastAsia="ar-SA"/>
        </w:rPr>
        <w:t>«</w:t>
      </w:r>
      <w:r w:rsidRPr="00316251">
        <w:rPr>
          <w:sz w:val="28"/>
          <w:szCs w:val="28"/>
          <w:lang w:eastAsia="ar-SA"/>
        </w:rPr>
        <w:t>Третий Рим</w:t>
      </w:r>
      <w:r>
        <w:rPr>
          <w:sz w:val="28"/>
          <w:szCs w:val="28"/>
          <w:lang w:eastAsia="ar-SA"/>
        </w:rPr>
        <w:t>».</w:t>
      </w:r>
    </w:p>
    <w:p w:rsidR="001D0C7F" w:rsidRPr="001F4227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>Чижов Ю.П. Электрооборудование автомо</w:t>
      </w:r>
      <w:r>
        <w:rPr>
          <w:sz w:val="28"/>
          <w:szCs w:val="28"/>
          <w:lang w:eastAsia="ar-SA"/>
        </w:rPr>
        <w:t>билей – М.: Машиностроение, 2011</w:t>
      </w:r>
      <w:r w:rsidRPr="001F4227">
        <w:rPr>
          <w:sz w:val="28"/>
          <w:szCs w:val="28"/>
          <w:lang w:eastAsia="ar-SA"/>
        </w:rPr>
        <w:t>.</w:t>
      </w:r>
    </w:p>
    <w:p w:rsidR="001D0C7F" w:rsidRPr="001F4227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 xml:space="preserve">Шатров М.Г. Двигатели внутреннего </w:t>
      </w:r>
      <w:r>
        <w:rPr>
          <w:sz w:val="28"/>
          <w:szCs w:val="28"/>
          <w:lang w:eastAsia="ar-SA"/>
        </w:rPr>
        <w:t>сгорания – М.: Высшая школа,2011</w:t>
      </w:r>
      <w:r w:rsidRPr="001F4227">
        <w:rPr>
          <w:sz w:val="28"/>
          <w:szCs w:val="28"/>
          <w:lang w:eastAsia="ar-SA"/>
        </w:rPr>
        <w:t>.</w:t>
      </w:r>
    </w:p>
    <w:p w:rsidR="001D0C7F" w:rsidRPr="001F4227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 xml:space="preserve">Васильева Л.С. Автомобильные эксплуатационные </w:t>
      </w:r>
      <w:r>
        <w:rPr>
          <w:sz w:val="28"/>
          <w:szCs w:val="28"/>
          <w:lang w:eastAsia="ar-SA"/>
        </w:rPr>
        <w:t>материалы – М.: Наука-пресс, 201</w:t>
      </w:r>
      <w:r w:rsidRPr="001F4227">
        <w:rPr>
          <w:sz w:val="28"/>
          <w:szCs w:val="28"/>
          <w:lang w:eastAsia="ar-SA"/>
        </w:rPr>
        <w:t>3.</w:t>
      </w:r>
    </w:p>
    <w:p w:rsidR="001D0C7F" w:rsidRPr="001F4227" w:rsidRDefault="001D0C7F" w:rsidP="001D0C7F">
      <w:pPr>
        <w:numPr>
          <w:ilvl w:val="0"/>
          <w:numId w:val="9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>Румянцев С.И. Ремонт а</w:t>
      </w:r>
      <w:r>
        <w:rPr>
          <w:sz w:val="28"/>
          <w:szCs w:val="28"/>
          <w:lang w:eastAsia="ar-SA"/>
        </w:rPr>
        <w:t>втомобилей – М.: Транспорт, 2011</w:t>
      </w:r>
      <w:r w:rsidRPr="001F4227">
        <w:rPr>
          <w:sz w:val="28"/>
          <w:szCs w:val="28"/>
          <w:lang w:eastAsia="ar-SA"/>
        </w:rPr>
        <w:t>.</w:t>
      </w:r>
    </w:p>
    <w:p w:rsidR="001D0C7F" w:rsidRPr="0051630A" w:rsidRDefault="001D0C7F" w:rsidP="001D0C7F">
      <w:pPr>
        <w:tabs>
          <w:tab w:val="num" w:pos="0"/>
        </w:tabs>
        <w:spacing w:line="360" w:lineRule="auto"/>
        <w:jc w:val="both"/>
        <w:rPr>
          <w:sz w:val="28"/>
          <w:szCs w:val="28"/>
          <w:lang w:eastAsia="ar-SA"/>
        </w:rPr>
      </w:pPr>
    </w:p>
    <w:sectPr w:rsidR="001D0C7F" w:rsidRPr="0051630A" w:rsidSect="00265B07"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4D1" w:rsidRDefault="001C54D1">
      <w:r>
        <w:separator/>
      </w:r>
    </w:p>
  </w:endnote>
  <w:endnote w:type="continuationSeparator" w:id="0">
    <w:p w:rsidR="001C54D1" w:rsidRDefault="001C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722446"/>
      <w:docPartObj>
        <w:docPartGallery w:val="Page Numbers (Bottom of Page)"/>
        <w:docPartUnique/>
      </w:docPartObj>
    </w:sdtPr>
    <w:sdtEndPr/>
    <w:sdtContent>
      <w:p w:rsidR="00F56E3D" w:rsidRDefault="00F56E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92">
          <w:rPr>
            <w:noProof/>
          </w:rPr>
          <w:t>2</w:t>
        </w:r>
        <w:r>
          <w:fldChar w:fldCharType="end"/>
        </w:r>
      </w:p>
    </w:sdtContent>
  </w:sdt>
  <w:p w:rsidR="00F56E3D" w:rsidRDefault="00F56E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4D1" w:rsidRDefault="001C54D1">
      <w:r>
        <w:separator/>
      </w:r>
    </w:p>
  </w:footnote>
  <w:footnote w:type="continuationSeparator" w:id="0">
    <w:p w:rsidR="001C54D1" w:rsidRDefault="001C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E3D" w:rsidRDefault="00F56E3D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6E3D" w:rsidRDefault="00F56E3D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E3D" w:rsidRDefault="00F56E3D" w:rsidP="00481D14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17688"/>
      <w:showingPlcHdr/>
    </w:sdtPr>
    <w:sdtEndPr/>
    <w:sdtContent>
      <w:p w:rsidR="00F56E3D" w:rsidRDefault="00F56E3D">
        <w:pPr>
          <w:pStyle w:val="a3"/>
          <w:jc w:val="right"/>
        </w:pPr>
        <w:r>
          <w:t xml:space="preserve">     </w:t>
        </w:r>
      </w:p>
    </w:sdtContent>
  </w:sdt>
  <w:p w:rsidR="00F56E3D" w:rsidRDefault="00F56E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698A"/>
    <w:multiLevelType w:val="hybridMultilevel"/>
    <w:tmpl w:val="578CEE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744D"/>
    <w:multiLevelType w:val="hybridMultilevel"/>
    <w:tmpl w:val="EDE4DA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7558F"/>
    <w:multiLevelType w:val="hybridMultilevel"/>
    <w:tmpl w:val="473AFEF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7AD5636"/>
    <w:multiLevelType w:val="hybridMultilevel"/>
    <w:tmpl w:val="263893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B0522"/>
    <w:multiLevelType w:val="hybridMultilevel"/>
    <w:tmpl w:val="26D66B70"/>
    <w:lvl w:ilvl="0" w:tplc="E3A82B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7E0CDE"/>
    <w:multiLevelType w:val="hybridMultilevel"/>
    <w:tmpl w:val="AD065C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5D2358DE"/>
    <w:multiLevelType w:val="hybridMultilevel"/>
    <w:tmpl w:val="CE8AFEA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DB93DC1"/>
    <w:multiLevelType w:val="hybridMultilevel"/>
    <w:tmpl w:val="6D36436A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0" w:firstLine="34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BD"/>
    <w:rsid w:val="00002127"/>
    <w:rsid w:val="00004DB5"/>
    <w:rsid w:val="00006B1B"/>
    <w:rsid w:val="0001743D"/>
    <w:rsid w:val="00020207"/>
    <w:rsid w:val="00026CE8"/>
    <w:rsid w:val="000317B1"/>
    <w:rsid w:val="000364F7"/>
    <w:rsid w:val="00041378"/>
    <w:rsid w:val="00042F3D"/>
    <w:rsid w:val="0004439F"/>
    <w:rsid w:val="00046DC1"/>
    <w:rsid w:val="00051B69"/>
    <w:rsid w:val="00055E84"/>
    <w:rsid w:val="00070D73"/>
    <w:rsid w:val="00070D99"/>
    <w:rsid w:val="0007569A"/>
    <w:rsid w:val="00075AC5"/>
    <w:rsid w:val="00080D99"/>
    <w:rsid w:val="0009051B"/>
    <w:rsid w:val="000B4732"/>
    <w:rsid w:val="000B74FB"/>
    <w:rsid w:val="000C40BA"/>
    <w:rsid w:val="000C5484"/>
    <w:rsid w:val="000D6153"/>
    <w:rsid w:val="000E03E0"/>
    <w:rsid w:val="000E373A"/>
    <w:rsid w:val="000E3A0B"/>
    <w:rsid w:val="000F21E8"/>
    <w:rsid w:val="000F61B4"/>
    <w:rsid w:val="000F661D"/>
    <w:rsid w:val="00106CAC"/>
    <w:rsid w:val="001073EF"/>
    <w:rsid w:val="00110E9E"/>
    <w:rsid w:val="00116123"/>
    <w:rsid w:val="00123CDB"/>
    <w:rsid w:val="001518F7"/>
    <w:rsid w:val="00163324"/>
    <w:rsid w:val="0016461A"/>
    <w:rsid w:val="00166F38"/>
    <w:rsid w:val="00171B20"/>
    <w:rsid w:val="00185981"/>
    <w:rsid w:val="0019037B"/>
    <w:rsid w:val="001A7400"/>
    <w:rsid w:val="001B4155"/>
    <w:rsid w:val="001C4939"/>
    <w:rsid w:val="001C54D1"/>
    <w:rsid w:val="001D0C7F"/>
    <w:rsid w:val="001D1630"/>
    <w:rsid w:val="001D3CAC"/>
    <w:rsid w:val="001D7496"/>
    <w:rsid w:val="001E08A0"/>
    <w:rsid w:val="001E406A"/>
    <w:rsid w:val="001E5D10"/>
    <w:rsid w:val="001E603B"/>
    <w:rsid w:val="001E6C70"/>
    <w:rsid w:val="001F7BF2"/>
    <w:rsid w:val="002068A4"/>
    <w:rsid w:val="00206994"/>
    <w:rsid w:val="00214E0B"/>
    <w:rsid w:val="00216D50"/>
    <w:rsid w:val="00217D72"/>
    <w:rsid w:val="002248FE"/>
    <w:rsid w:val="002312C1"/>
    <w:rsid w:val="002339A8"/>
    <w:rsid w:val="00237F60"/>
    <w:rsid w:val="00246100"/>
    <w:rsid w:val="00246371"/>
    <w:rsid w:val="00250A75"/>
    <w:rsid w:val="0025568C"/>
    <w:rsid w:val="00261A2E"/>
    <w:rsid w:val="00265B07"/>
    <w:rsid w:val="00272D0C"/>
    <w:rsid w:val="002732CD"/>
    <w:rsid w:val="00274CD5"/>
    <w:rsid w:val="002775CE"/>
    <w:rsid w:val="00277EB9"/>
    <w:rsid w:val="00281177"/>
    <w:rsid w:val="002B21B0"/>
    <w:rsid w:val="002B7362"/>
    <w:rsid w:val="002C4306"/>
    <w:rsid w:val="002C4459"/>
    <w:rsid w:val="002E6570"/>
    <w:rsid w:val="002F53FC"/>
    <w:rsid w:val="00306B1D"/>
    <w:rsid w:val="00313451"/>
    <w:rsid w:val="0031782C"/>
    <w:rsid w:val="00322F90"/>
    <w:rsid w:val="00325F3A"/>
    <w:rsid w:val="003302E8"/>
    <w:rsid w:val="0033065F"/>
    <w:rsid w:val="00334B41"/>
    <w:rsid w:val="0033500B"/>
    <w:rsid w:val="0033604C"/>
    <w:rsid w:val="003373C9"/>
    <w:rsid w:val="0035290D"/>
    <w:rsid w:val="003603F6"/>
    <w:rsid w:val="00360639"/>
    <w:rsid w:val="003654E2"/>
    <w:rsid w:val="00370E27"/>
    <w:rsid w:val="003833C7"/>
    <w:rsid w:val="0038357E"/>
    <w:rsid w:val="003876E5"/>
    <w:rsid w:val="0039708D"/>
    <w:rsid w:val="0039779A"/>
    <w:rsid w:val="003A20A2"/>
    <w:rsid w:val="003A4B4A"/>
    <w:rsid w:val="003A6E4C"/>
    <w:rsid w:val="003B36FC"/>
    <w:rsid w:val="003B684C"/>
    <w:rsid w:val="003C320B"/>
    <w:rsid w:val="003C3410"/>
    <w:rsid w:val="003C5B5E"/>
    <w:rsid w:val="003C7B72"/>
    <w:rsid w:val="003D14B0"/>
    <w:rsid w:val="003D2CF3"/>
    <w:rsid w:val="003E3A92"/>
    <w:rsid w:val="003E4D52"/>
    <w:rsid w:val="003F5A93"/>
    <w:rsid w:val="00401824"/>
    <w:rsid w:val="004034FB"/>
    <w:rsid w:val="00413F90"/>
    <w:rsid w:val="00414A16"/>
    <w:rsid w:val="00415AAC"/>
    <w:rsid w:val="00416EBC"/>
    <w:rsid w:val="00417DDA"/>
    <w:rsid w:val="00440140"/>
    <w:rsid w:val="00444411"/>
    <w:rsid w:val="004521FE"/>
    <w:rsid w:val="00461B49"/>
    <w:rsid w:val="00473839"/>
    <w:rsid w:val="00481D14"/>
    <w:rsid w:val="00482BB1"/>
    <w:rsid w:val="00483435"/>
    <w:rsid w:val="004950B8"/>
    <w:rsid w:val="004A7D8F"/>
    <w:rsid w:val="004B09D2"/>
    <w:rsid w:val="004B1D36"/>
    <w:rsid w:val="004B2B33"/>
    <w:rsid w:val="004B49A2"/>
    <w:rsid w:val="004B4E47"/>
    <w:rsid w:val="004D44FC"/>
    <w:rsid w:val="004D68E4"/>
    <w:rsid w:val="0050136B"/>
    <w:rsid w:val="00502D5A"/>
    <w:rsid w:val="005115E0"/>
    <w:rsid w:val="005225A8"/>
    <w:rsid w:val="005249A4"/>
    <w:rsid w:val="00535917"/>
    <w:rsid w:val="005365B9"/>
    <w:rsid w:val="00537332"/>
    <w:rsid w:val="005618E2"/>
    <w:rsid w:val="00563A2F"/>
    <w:rsid w:val="00573BA5"/>
    <w:rsid w:val="00585585"/>
    <w:rsid w:val="005878F6"/>
    <w:rsid w:val="00591828"/>
    <w:rsid w:val="005A3AA4"/>
    <w:rsid w:val="005A786B"/>
    <w:rsid w:val="005B683F"/>
    <w:rsid w:val="005E26F0"/>
    <w:rsid w:val="005E605A"/>
    <w:rsid w:val="005E714F"/>
    <w:rsid w:val="005E7F22"/>
    <w:rsid w:val="005F1A17"/>
    <w:rsid w:val="005F693B"/>
    <w:rsid w:val="005F7E93"/>
    <w:rsid w:val="00603435"/>
    <w:rsid w:val="00603748"/>
    <w:rsid w:val="00606C99"/>
    <w:rsid w:val="00615242"/>
    <w:rsid w:val="006178FC"/>
    <w:rsid w:val="00623F57"/>
    <w:rsid w:val="00625B12"/>
    <w:rsid w:val="0062740A"/>
    <w:rsid w:val="00630BFB"/>
    <w:rsid w:val="00633C44"/>
    <w:rsid w:val="00635CC3"/>
    <w:rsid w:val="00635F7A"/>
    <w:rsid w:val="00643619"/>
    <w:rsid w:val="006461AF"/>
    <w:rsid w:val="00647EED"/>
    <w:rsid w:val="0065181B"/>
    <w:rsid w:val="00652540"/>
    <w:rsid w:val="00656E8B"/>
    <w:rsid w:val="00657455"/>
    <w:rsid w:val="00657D6E"/>
    <w:rsid w:val="00661717"/>
    <w:rsid w:val="00665F34"/>
    <w:rsid w:val="006742F0"/>
    <w:rsid w:val="00674AC3"/>
    <w:rsid w:val="00692155"/>
    <w:rsid w:val="00694666"/>
    <w:rsid w:val="006B0371"/>
    <w:rsid w:val="006B11FA"/>
    <w:rsid w:val="006B4217"/>
    <w:rsid w:val="006C070C"/>
    <w:rsid w:val="006C0E80"/>
    <w:rsid w:val="006C1C07"/>
    <w:rsid w:val="006C79FC"/>
    <w:rsid w:val="006E5966"/>
    <w:rsid w:val="006F0F50"/>
    <w:rsid w:val="006F4B1D"/>
    <w:rsid w:val="007030C2"/>
    <w:rsid w:val="007120EB"/>
    <w:rsid w:val="0072463E"/>
    <w:rsid w:val="00727AB7"/>
    <w:rsid w:val="007307ED"/>
    <w:rsid w:val="00742306"/>
    <w:rsid w:val="00753FA4"/>
    <w:rsid w:val="007573AE"/>
    <w:rsid w:val="00757816"/>
    <w:rsid w:val="0076227F"/>
    <w:rsid w:val="00766894"/>
    <w:rsid w:val="00771543"/>
    <w:rsid w:val="007745FD"/>
    <w:rsid w:val="00780F13"/>
    <w:rsid w:val="00782CC9"/>
    <w:rsid w:val="00793D97"/>
    <w:rsid w:val="007A141A"/>
    <w:rsid w:val="007A1641"/>
    <w:rsid w:val="007A5898"/>
    <w:rsid w:val="007B306D"/>
    <w:rsid w:val="007B5C8A"/>
    <w:rsid w:val="007C05F2"/>
    <w:rsid w:val="007C5992"/>
    <w:rsid w:val="007D4394"/>
    <w:rsid w:val="007E1150"/>
    <w:rsid w:val="007F00E1"/>
    <w:rsid w:val="007F0274"/>
    <w:rsid w:val="007F31E6"/>
    <w:rsid w:val="007F4257"/>
    <w:rsid w:val="007F785C"/>
    <w:rsid w:val="00803E79"/>
    <w:rsid w:val="00807C5F"/>
    <w:rsid w:val="0081599F"/>
    <w:rsid w:val="00816681"/>
    <w:rsid w:val="00816E00"/>
    <w:rsid w:val="0082029F"/>
    <w:rsid w:val="00821DA8"/>
    <w:rsid w:val="0082647E"/>
    <w:rsid w:val="008268C4"/>
    <w:rsid w:val="00827854"/>
    <w:rsid w:val="00834440"/>
    <w:rsid w:val="008405B2"/>
    <w:rsid w:val="00857A43"/>
    <w:rsid w:val="00860082"/>
    <w:rsid w:val="0086199A"/>
    <w:rsid w:val="0086269B"/>
    <w:rsid w:val="00862B40"/>
    <w:rsid w:val="008712AC"/>
    <w:rsid w:val="00876FB7"/>
    <w:rsid w:val="00883578"/>
    <w:rsid w:val="00892B18"/>
    <w:rsid w:val="0089338C"/>
    <w:rsid w:val="008945A4"/>
    <w:rsid w:val="008947FC"/>
    <w:rsid w:val="008A3285"/>
    <w:rsid w:val="008B2FE0"/>
    <w:rsid w:val="008B4D3D"/>
    <w:rsid w:val="008C5E1E"/>
    <w:rsid w:val="008D01B9"/>
    <w:rsid w:val="008D0532"/>
    <w:rsid w:val="008E3909"/>
    <w:rsid w:val="008F3787"/>
    <w:rsid w:val="00902097"/>
    <w:rsid w:val="00902357"/>
    <w:rsid w:val="00905B6B"/>
    <w:rsid w:val="00907CCB"/>
    <w:rsid w:val="009100E6"/>
    <w:rsid w:val="00913ED5"/>
    <w:rsid w:val="00932659"/>
    <w:rsid w:val="00932CE3"/>
    <w:rsid w:val="0093737D"/>
    <w:rsid w:val="00946F1A"/>
    <w:rsid w:val="009473FC"/>
    <w:rsid w:val="009563FF"/>
    <w:rsid w:val="00956557"/>
    <w:rsid w:val="00974ACE"/>
    <w:rsid w:val="009812E7"/>
    <w:rsid w:val="00982EDE"/>
    <w:rsid w:val="00985BEC"/>
    <w:rsid w:val="00986140"/>
    <w:rsid w:val="00990A99"/>
    <w:rsid w:val="00990D53"/>
    <w:rsid w:val="00991A3D"/>
    <w:rsid w:val="009A0E33"/>
    <w:rsid w:val="009A1349"/>
    <w:rsid w:val="009B6188"/>
    <w:rsid w:val="009B7B42"/>
    <w:rsid w:val="009C68D7"/>
    <w:rsid w:val="009C7C50"/>
    <w:rsid w:val="009D4316"/>
    <w:rsid w:val="009E217D"/>
    <w:rsid w:val="009E7232"/>
    <w:rsid w:val="009F2841"/>
    <w:rsid w:val="00A02DDE"/>
    <w:rsid w:val="00A03E4B"/>
    <w:rsid w:val="00A05F06"/>
    <w:rsid w:val="00A121CD"/>
    <w:rsid w:val="00A219E2"/>
    <w:rsid w:val="00A27D79"/>
    <w:rsid w:val="00A32F36"/>
    <w:rsid w:val="00A46989"/>
    <w:rsid w:val="00A51B12"/>
    <w:rsid w:val="00A52168"/>
    <w:rsid w:val="00A77E04"/>
    <w:rsid w:val="00A80227"/>
    <w:rsid w:val="00A81271"/>
    <w:rsid w:val="00A84820"/>
    <w:rsid w:val="00AA33CB"/>
    <w:rsid w:val="00AA7FFA"/>
    <w:rsid w:val="00AB1AF5"/>
    <w:rsid w:val="00AC2223"/>
    <w:rsid w:val="00AC7897"/>
    <w:rsid w:val="00AD0341"/>
    <w:rsid w:val="00AD0BDB"/>
    <w:rsid w:val="00AD1173"/>
    <w:rsid w:val="00AD1244"/>
    <w:rsid w:val="00AE449C"/>
    <w:rsid w:val="00AE4A75"/>
    <w:rsid w:val="00AF16B1"/>
    <w:rsid w:val="00B07E2B"/>
    <w:rsid w:val="00B15481"/>
    <w:rsid w:val="00B274BD"/>
    <w:rsid w:val="00B41049"/>
    <w:rsid w:val="00B5360D"/>
    <w:rsid w:val="00B56863"/>
    <w:rsid w:val="00B57B8A"/>
    <w:rsid w:val="00B64CD6"/>
    <w:rsid w:val="00B66290"/>
    <w:rsid w:val="00B71F21"/>
    <w:rsid w:val="00B91ECC"/>
    <w:rsid w:val="00BA2F1A"/>
    <w:rsid w:val="00BA6F45"/>
    <w:rsid w:val="00BB2FC3"/>
    <w:rsid w:val="00BC0F2E"/>
    <w:rsid w:val="00BC5669"/>
    <w:rsid w:val="00BD34B3"/>
    <w:rsid w:val="00BE336B"/>
    <w:rsid w:val="00BF3969"/>
    <w:rsid w:val="00BF57DD"/>
    <w:rsid w:val="00C02F64"/>
    <w:rsid w:val="00C13230"/>
    <w:rsid w:val="00C20CBD"/>
    <w:rsid w:val="00C22B14"/>
    <w:rsid w:val="00C239D6"/>
    <w:rsid w:val="00C23DF9"/>
    <w:rsid w:val="00C30C25"/>
    <w:rsid w:val="00C40456"/>
    <w:rsid w:val="00C43F4F"/>
    <w:rsid w:val="00C47F4A"/>
    <w:rsid w:val="00C505B1"/>
    <w:rsid w:val="00C51BC2"/>
    <w:rsid w:val="00C53B0E"/>
    <w:rsid w:val="00C53B6A"/>
    <w:rsid w:val="00C56792"/>
    <w:rsid w:val="00C56B7B"/>
    <w:rsid w:val="00C60F47"/>
    <w:rsid w:val="00C6544F"/>
    <w:rsid w:val="00C67F68"/>
    <w:rsid w:val="00C75825"/>
    <w:rsid w:val="00C75C67"/>
    <w:rsid w:val="00C771DF"/>
    <w:rsid w:val="00C77A1F"/>
    <w:rsid w:val="00C83C42"/>
    <w:rsid w:val="00C86DF4"/>
    <w:rsid w:val="00C91427"/>
    <w:rsid w:val="00C9314A"/>
    <w:rsid w:val="00C93EFA"/>
    <w:rsid w:val="00C96564"/>
    <w:rsid w:val="00C97F29"/>
    <w:rsid w:val="00CB1192"/>
    <w:rsid w:val="00CB379F"/>
    <w:rsid w:val="00CB7785"/>
    <w:rsid w:val="00CC2702"/>
    <w:rsid w:val="00CC3683"/>
    <w:rsid w:val="00CC7426"/>
    <w:rsid w:val="00CD52C7"/>
    <w:rsid w:val="00CE329B"/>
    <w:rsid w:val="00D05661"/>
    <w:rsid w:val="00D10772"/>
    <w:rsid w:val="00D1117D"/>
    <w:rsid w:val="00D1252E"/>
    <w:rsid w:val="00D12AD2"/>
    <w:rsid w:val="00D16372"/>
    <w:rsid w:val="00D17C78"/>
    <w:rsid w:val="00D20645"/>
    <w:rsid w:val="00D213E4"/>
    <w:rsid w:val="00D27EC6"/>
    <w:rsid w:val="00D36CF3"/>
    <w:rsid w:val="00D41C76"/>
    <w:rsid w:val="00D438E7"/>
    <w:rsid w:val="00D57638"/>
    <w:rsid w:val="00D60CBB"/>
    <w:rsid w:val="00D620A9"/>
    <w:rsid w:val="00D62192"/>
    <w:rsid w:val="00D71421"/>
    <w:rsid w:val="00D74D66"/>
    <w:rsid w:val="00D8012D"/>
    <w:rsid w:val="00D83BB8"/>
    <w:rsid w:val="00D84A58"/>
    <w:rsid w:val="00D8540F"/>
    <w:rsid w:val="00D869BD"/>
    <w:rsid w:val="00D92212"/>
    <w:rsid w:val="00D928F3"/>
    <w:rsid w:val="00DA4AD6"/>
    <w:rsid w:val="00DB0CA0"/>
    <w:rsid w:val="00DB4019"/>
    <w:rsid w:val="00DC0FB8"/>
    <w:rsid w:val="00DC2927"/>
    <w:rsid w:val="00DC5375"/>
    <w:rsid w:val="00DC5A72"/>
    <w:rsid w:val="00DD1258"/>
    <w:rsid w:val="00DD35AF"/>
    <w:rsid w:val="00DD3A4C"/>
    <w:rsid w:val="00DE23E3"/>
    <w:rsid w:val="00DF0E19"/>
    <w:rsid w:val="00DF551B"/>
    <w:rsid w:val="00DF6911"/>
    <w:rsid w:val="00E0121D"/>
    <w:rsid w:val="00E02832"/>
    <w:rsid w:val="00E0585E"/>
    <w:rsid w:val="00E170F5"/>
    <w:rsid w:val="00E31F86"/>
    <w:rsid w:val="00E350CB"/>
    <w:rsid w:val="00E43AA1"/>
    <w:rsid w:val="00E502F3"/>
    <w:rsid w:val="00E52360"/>
    <w:rsid w:val="00E645B9"/>
    <w:rsid w:val="00E652A5"/>
    <w:rsid w:val="00E70112"/>
    <w:rsid w:val="00E70A61"/>
    <w:rsid w:val="00E70A70"/>
    <w:rsid w:val="00E70D9A"/>
    <w:rsid w:val="00E71B32"/>
    <w:rsid w:val="00E7320A"/>
    <w:rsid w:val="00E7702F"/>
    <w:rsid w:val="00E83327"/>
    <w:rsid w:val="00E90D36"/>
    <w:rsid w:val="00E934E4"/>
    <w:rsid w:val="00E9432A"/>
    <w:rsid w:val="00EA0762"/>
    <w:rsid w:val="00EA239F"/>
    <w:rsid w:val="00EB0F85"/>
    <w:rsid w:val="00EB1713"/>
    <w:rsid w:val="00EB1830"/>
    <w:rsid w:val="00EB3F10"/>
    <w:rsid w:val="00EC7F1D"/>
    <w:rsid w:val="00ED0B3E"/>
    <w:rsid w:val="00EE3366"/>
    <w:rsid w:val="00EE3570"/>
    <w:rsid w:val="00EF1BB7"/>
    <w:rsid w:val="00EF4FBB"/>
    <w:rsid w:val="00EF6D70"/>
    <w:rsid w:val="00F02B05"/>
    <w:rsid w:val="00F02D05"/>
    <w:rsid w:val="00F055C1"/>
    <w:rsid w:val="00F12163"/>
    <w:rsid w:val="00F17E74"/>
    <w:rsid w:val="00F22FEA"/>
    <w:rsid w:val="00F25034"/>
    <w:rsid w:val="00F25235"/>
    <w:rsid w:val="00F324E5"/>
    <w:rsid w:val="00F32941"/>
    <w:rsid w:val="00F33EB9"/>
    <w:rsid w:val="00F40E2C"/>
    <w:rsid w:val="00F41819"/>
    <w:rsid w:val="00F518B8"/>
    <w:rsid w:val="00F53A5D"/>
    <w:rsid w:val="00F56E3D"/>
    <w:rsid w:val="00F6277C"/>
    <w:rsid w:val="00F75424"/>
    <w:rsid w:val="00F84D10"/>
    <w:rsid w:val="00F96D82"/>
    <w:rsid w:val="00FA0E21"/>
    <w:rsid w:val="00FA657B"/>
    <w:rsid w:val="00FB3409"/>
    <w:rsid w:val="00FB494D"/>
    <w:rsid w:val="00FB6686"/>
    <w:rsid w:val="00FC35F9"/>
    <w:rsid w:val="00FD1485"/>
    <w:rsid w:val="00FD7BCE"/>
    <w:rsid w:val="00FE15C4"/>
    <w:rsid w:val="00FE4B50"/>
    <w:rsid w:val="00FE55F2"/>
    <w:rsid w:val="00FF27C4"/>
    <w:rsid w:val="00FF5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7A1F"/>
    <w:pPr>
      <w:keepNext/>
      <w:keepLines/>
      <w:ind w:firstLine="709"/>
      <w:jc w:val="both"/>
      <w:outlineLvl w:val="0"/>
    </w:pPr>
    <w:rPr>
      <w:rFonts w:eastAsiaTheme="majorEastAsia"/>
      <w:b/>
      <w:bCs/>
      <w:sz w:val="28"/>
      <w:szCs w:val="28"/>
    </w:rPr>
  </w:style>
  <w:style w:type="paragraph" w:styleId="3">
    <w:name w:val="heading 3"/>
    <w:basedOn w:val="a"/>
    <w:link w:val="30"/>
    <w:qFormat/>
    <w:rsid w:val="001D0C7F"/>
    <w:pPr>
      <w:spacing w:before="100" w:beforeAutospacing="1" w:after="100" w:afterAutospacing="1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1D0C7F"/>
    <w:rPr>
      <w:b/>
      <w:bCs/>
      <w:sz w:val="28"/>
      <w:szCs w:val="28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77A1F"/>
    <w:rPr>
      <w:rFonts w:eastAsiaTheme="majorEastAsia"/>
      <w:b/>
      <w:bCs/>
      <w:sz w:val="28"/>
      <w:szCs w:val="28"/>
    </w:r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uiPriority w:val="59"/>
    <w:rsid w:val="009C7C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Balloon Text"/>
    <w:basedOn w:val="a"/>
    <w:link w:val="af0"/>
    <w:rsid w:val="00603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03435"/>
    <w:rPr>
      <w:rFonts w:ascii="Tahoma" w:hAnsi="Tahoma" w:cs="Tahoma"/>
      <w:sz w:val="16"/>
      <w:szCs w:val="16"/>
    </w:rPr>
  </w:style>
  <w:style w:type="paragraph" w:customStyle="1" w:styleId="125">
    <w:name w:val="Стиль По ширине Первая строка:  125 см"/>
    <w:basedOn w:val="a"/>
    <w:rsid w:val="00AD1173"/>
    <w:pPr>
      <w:spacing w:line="360" w:lineRule="auto"/>
      <w:ind w:firstLine="709"/>
      <w:jc w:val="both"/>
    </w:pPr>
  </w:style>
  <w:style w:type="character" w:styleId="af1">
    <w:name w:val="Strong"/>
    <w:basedOn w:val="a0"/>
    <w:qFormat/>
    <w:rsid w:val="00EE3366"/>
    <w:rPr>
      <w:b/>
      <w:bCs/>
    </w:rPr>
  </w:style>
  <w:style w:type="paragraph" w:styleId="af2">
    <w:name w:val="Body Text"/>
    <w:basedOn w:val="a"/>
    <w:link w:val="af3"/>
    <w:unhideWhenUsed/>
    <w:rsid w:val="003A6E4C"/>
    <w:pPr>
      <w:spacing w:after="120"/>
    </w:pPr>
  </w:style>
  <w:style w:type="character" w:customStyle="1" w:styleId="af3">
    <w:name w:val="Основной текст Знак"/>
    <w:basedOn w:val="a0"/>
    <w:link w:val="af2"/>
    <w:rsid w:val="003A6E4C"/>
    <w:rPr>
      <w:sz w:val="24"/>
      <w:szCs w:val="24"/>
    </w:rPr>
  </w:style>
  <w:style w:type="paragraph" w:customStyle="1" w:styleId="Default">
    <w:name w:val="Default"/>
    <w:rsid w:val="00D125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77A1F"/>
    <w:pPr>
      <w:spacing w:before="480" w:line="276" w:lineRule="auto"/>
      <w:ind w:firstLine="0"/>
      <w:jc w:val="left"/>
      <w:outlineLvl w:val="9"/>
    </w:pPr>
    <w:rPr>
      <w:rFonts w:asciiTheme="majorHAnsi" w:hAnsiTheme="majorHAnsi" w:cstheme="majorBidi"/>
      <w:color w:val="365F91" w:themeColor="accent1" w:themeShade="BF"/>
    </w:rPr>
  </w:style>
  <w:style w:type="paragraph" w:styleId="31">
    <w:name w:val="toc 3"/>
    <w:basedOn w:val="a"/>
    <w:next w:val="a"/>
    <w:autoRedefine/>
    <w:uiPriority w:val="39"/>
    <w:unhideWhenUsed/>
    <w:rsid w:val="00C77A1F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C77A1F"/>
    <w:pPr>
      <w:tabs>
        <w:tab w:val="right" w:leader="dot" w:pos="10054"/>
      </w:tabs>
      <w:spacing w:after="100" w:line="276" w:lineRule="auto"/>
      <w:jc w:val="both"/>
    </w:pPr>
  </w:style>
  <w:style w:type="character" w:styleId="af5">
    <w:name w:val="Hyperlink"/>
    <w:basedOn w:val="a0"/>
    <w:uiPriority w:val="99"/>
    <w:unhideWhenUsed/>
    <w:rsid w:val="00C77A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7A1F"/>
    <w:pPr>
      <w:keepNext/>
      <w:keepLines/>
      <w:ind w:firstLine="709"/>
      <w:jc w:val="both"/>
      <w:outlineLvl w:val="0"/>
    </w:pPr>
    <w:rPr>
      <w:rFonts w:eastAsiaTheme="majorEastAsia"/>
      <w:b/>
      <w:bCs/>
      <w:sz w:val="28"/>
      <w:szCs w:val="28"/>
    </w:rPr>
  </w:style>
  <w:style w:type="paragraph" w:styleId="3">
    <w:name w:val="heading 3"/>
    <w:basedOn w:val="a"/>
    <w:link w:val="30"/>
    <w:qFormat/>
    <w:rsid w:val="001D0C7F"/>
    <w:pPr>
      <w:spacing w:before="100" w:beforeAutospacing="1" w:after="100" w:afterAutospacing="1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1D0C7F"/>
    <w:rPr>
      <w:b/>
      <w:bCs/>
      <w:sz w:val="28"/>
      <w:szCs w:val="28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77A1F"/>
    <w:rPr>
      <w:rFonts w:eastAsiaTheme="majorEastAsia"/>
      <w:b/>
      <w:bCs/>
      <w:sz w:val="28"/>
      <w:szCs w:val="28"/>
    </w:r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uiPriority w:val="59"/>
    <w:rsid w:val="009C7C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Balloon Text"/>
    <w:basedOn w:val="a"/>
    <w:link w:val="af0"/>
    <w:rsid w:val="00603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03435"/>
    <w:rPr>
      <w:rFonts w:ascii="Tahoma" w:hAnsi="Tahoma" w:cs="Tahoma"/>
      <w:sz w:val="16"/>
      <w:szCs w:val="16"/>
    </w:rPr>
  </w:style>
  <w:style w:type="paragraph" w:customStyle="1" w:styleId="125">
    <w:name w:val="Стиль По ширине Первая строка:  125 см"/>
    <w:basedOn w:val="a"/>
    <w:rsid w:val="00AD1173"/>
    <w:pPr>
      <w:spacing w:line="360" w:lineRule="auto"/>
      <w:ind w:firstLine="709"/>
      <w:jc w:val="both"/>
    </w:pPr>
  </w:style>
  <w:style w:type="character" w:styleId="af1">
    <w:name w:val="Strong"/>
    <w:basedOn w:val="a0"/>
    <w:qFormat/>
    <w:rsid w:val="00EE3366"/>
    <w:rPr>
      <w:b/>
      <w:bCs/>
    </w:rPr>
  </w:style>
  <w:style w:type="paragraph" w:styleId="af2">
    <w:name w:val="Body Text"/>
    <w:basedOn w:val="a"/>
    <w:link w:val="af3"/>
    <w:unhideWhenUsed/>
    <w:rsid w:val="003A6E4C"/>
    <w:pPr>
      <w:spacing w:after="120"/>
    </w:pPr>
  </w:style>
  <w:style w:type="character" w:customStyle="1" w:styleId="af3">
    <w:name w:val="Основной текст Знак"/>
    <w:basedOn w:val="a0"/>
    <w:link w:val="af2"/>
    <w:rsid w:val="003A6E4C"/>
    <w:rPr>
      <w:sz w:val="24"/>
      <w:szCs w:val="24"/>
    </w:rPr>
  </w:style>
  <w:style w:type="paragraph" w:customStyle="1" w:styleId="Default">
    <w:name w:val="Default"/>
    <w:rsid w:val="00D125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77A1F"/>
    <w:pPr>
      <w:spacing w:before="480" w:line="276" w:lineRule="auto"/>
      <w:ind w:firstLine="0"/>
      <w:jc w:val="left"/>
      <w:outlineLvl w:val="9"/>
    </w:pPr>
    <w:rPr>
      <w:rFonts w:asciiTheme="majorHAnsi" w:hAnsiTheme="majorHAnsi" w:cstheme="majorBidi"/>
      <w:color w:val="365F91" w:themeColor="accent1" w:themeShade="BF"/>
    </w:rPr>
  </w:style>
  <w:style w:type="paragraph" w:styleId="31">
    <w:name w:val="toc 3"/>
    <w:basedOn w:val="a"/>
    <w:next w:val="a"/>
    <w:autoRedefine/>
    <w:uiPriority w:val="39"/>
    <w:unhideWhenUsed/>
    <w:rsid w:val="00C77A1F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C77A1F"/>
    <w:pPr>
      <w:tabs>
        <w:tab w:val="right" w:leader="dot" w:pos="10054"/>
      </w:tabs>
      <w:spacing w:after="100" w:line="276" w:lineRule="auto"/>
      <w:jc w:val="both"/>
    </w:pPr>
  </w:style>
  <w:style w:type="character" w:styleId="af5">
    <w:name w:val="Hyperlink"/>
    <w:basedOn w:val="a0"/>
    <w:uiPriority w:val="99"/>
    <w:unhideWhenUsed/>
    <w:rsid w:val="00C77A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F788E-C1C5-4F0E-9650-C402E50E3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31</Pages>
  <Words>6702</Words>
  <Characters>54814</Characters>
  <Application>Microsoft Office Word</Application>
  <DocSecurity>0</DocSecurity>
  <Lines>456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61394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Валерий</cp:lastModifiedBy>
  <cp:revision>4</cp:revision>
  <cp:lastPrinted>2014-12-26T08:28:00Z</cp:lastPrinted>
  <dcterms:created xsi:type="dcterms:W3CDTF">2020-10-14T18:11:00Z</dcterms:created>
  <dcterms:modified xsi:type="dcterms:W3CDTF">2020-10-15T12:18:00Z</dcterms:modified>
</cp:coreProperties>
</file>